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806A93">
        <w:rPr>
          <w:b/>
          <w:i/>
          <w:noProof/>
          <w:sz w:val="28"/>
        </w:rPr>
        <w:t>0052</w:t>
      </w:r>
    </w:p>
    <w:p w:rsidR="001E41F3" w:rsidRDefault="00BB4BE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57B" w:rsidP="00E13F3D">
            <w:pPr>
              <w:pStyle w:val="CRCoverPage"/>
              <w:spacing w:after="0"/>
              <w:jc w:val="right"/>
              <w:rPr>
                <w:b/>
                <w:noProof/>
                <w:sz w:val="28"/>
              </w:rPr>
            </w:pPr>
            <w:r>
              <w:rPr>
                <w:b/>
                <w:noProof/>
                <w:sz w:val="28"/>
              </w:rPr>
              <w:t>24.281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A93" w:rsidP="00806A93">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12BBC" w:rsidP="00A95833">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657B" w:rsidP="007E1908">
            <w:pPr>
              <w:pStyle w:val="CRCoverPage"/>
              <w:spacing w:after="0"/>
              <w:jc w:val="center"/>
              <w:rPr>
                <w:noProof/>
                <w:sz w:val="32"/>
                <w:szCs w:val="32"/>
              </w:rPr>
            </w:pPr>
            <w:r>
              <w:rPr>
                <w:sz w:val="32"/>
                <w:szCs w:val="32"/>
              </w:rPr>
              <w:t>1</w:t>
            </w:r>
            <w:r w:rsidR="007E1908">
              <w:rPr>
                <w:sz w:val="32"/>
                <w:szCs w:val="32"/>
              </w:rPr>
              <w:t>5</w:t>
            </w:r>
            <w:r w:rsidR="008A7642" w:rsidRPr="008A7642">
              <w:rPr>
                <w:sz w:val="32"/>
                <w:szCs w:val="32"/>
              </w:rPr>
              <w:t>.</w:t>
            </w:r>
            <w:r w:rsidR="007E1908">
              <w:rPr>
                <w:sz w:val="32"/>
                <w:szCs w:val="32"/>
              </w:rPr>
              <w:t>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084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6B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6B08" w:rsidP="004A2D86">
            <w:pPr>
              <w:pStyle w:val="CRCoverPage"/>
              <w:spacing w:after="0"/>
              <w:ind w:left="100"/>
              <w:rPr>
                <w:noProof/>
              </w:rPr>
            </w:pPr>
            <w:r>
              <w:rPr>
                <w:noProof/>
              </w:rPr>
              <w:t>Co</w:t>
            </w:r>
            <w:r w:rsidR="004A2D86">
              <w:rPr>
                <w:noProof/>
              </w:rPr>
              <w:t>rrection on IANA registration</w:t>
            </w:r>
            <w:r w:rsidR="0043519A">
              <w:rPr>
                <w:noProof/>
              </w:rPr>
              <w:t xml:space="preserve"> form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B08" w:rsidP="00C46B0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6B08" w:rsidP="00C46B08">
            <w:pPr>
              <w:pStyle w:val="CRCoverPage"/>
              <w:spacing w:after="0"/>
              <w:ind w:left="100"/>
              <w:rPr>
                <w:noProof/>
              </w:rPr>
            </w:pPr>
            <w:proofErr w:type="spellStart"/>
            <w:r w:rsidRPr="00416D4C">
              <w:rPr>
                <w:rFonts w:cs="Arial"/>
                <w:lang w:val="en-US"/>
              </w:rPr>
              <w:t>MCImp</w:t>
            </w:r>
            <w:proofErr w:type="spellEnd"/>
            <w:r w:rsidRPr="00416D4C">
              <w:rPr>
                <w:rFonts w:cs="Arial"/>
                <w:lang w:val="en-US"/>
              </w:rPr>
              <w:t>-MCVIDEO-CT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B08" w:rsidP="00C46B08">
            <w:pPr>
              <w:pStyle w:val="CRCoverPage"/>
              <w:spacing w:after="0"/>
              <w:ind w:left="100"/>
              <w:rPr>
                <w:noProof/>
              </w:rPr>
            </w:pPr>
            <w:r>
              <w:rPr>
                <w:noProof/>
              </w:rPr>
              <w:t>2019-01-0</w:t>
            </w:r>
            <w:r w:rsidR="00AE1517">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751EF" w:rsidP="00C46B08">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6B08">
            <w:pPr>
              <w:pStyle w:val="CRCoverPage"/>
              <w:spacing w:after="0"/>
              <w:ind w:left="100"/>
              <w:rPr>
                <w:noProof/>
              </w:rPr>
            </w:pPr>
            <w:r>
              <w:rPr>
                <w:noProof/>
              </w:rPr>
              <w:t>Rel-1</w:t>
            </w:r>
            <w:r w:rsidR="008751E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526D">
            <w:pPr>
              <w:pStyle w:val="CRCoverPage"/>
              <w:spacing w:after="0"/>
              <w:ind w:left="100"/>
              <w:rPr>
                <w:color w:val="000000"/>
              </w:rPr>
            </w:pPr>
            <w:r>
              <w:rPr>
                <w:noProof/>
              </w:rPr>
              <w:t xml:space="preserve">The following </w:t>
            </w:r>
            <w:r w:rsidR="005A204A">
              <w:rPr>
                <w:noProof/>
              </w:rPr>
              <w:t>errors were found when making IANA registration:</w:t>
            </w:r>
          </w:p>
          <w:p w:rsidR="0030526D" w:rsidRPr="0030526D" w:rsidRDefault="005A204A" w:rsidP="0030526D">
            <w:pPr>
              <w:pStyle w:val="CRCoverPage"/>
              <w:numPr>
                <w:ilvl w:val="0"/>
                <w:numId w:val="1"/>
              </w:numPr>
              <w:spacing w:after="0"/>
              <w:ind w:left="809" w:hanging="284"/>
              <w:rPr>
                <w:noProof/>
              </w:rPr>
            </w:pPr>
            <w:r>
              <w:rPr>
                <w:color w:val="000000"/>
              </w:rPr>
              <w:t>The blank space of some "</w:t>
            </w:r>
            <w:r w:rsidR="0030526D" w:rsidRPr="004D5CDE">
              <w:rPr>
                <w:color w:val="000000"/>
              </w:rPr>
              <w:t>application/vnd.3gpp.</w:t>
            </w:r>
            <w:r>
              <w:rPr>
                <w:color w:val="000000"/>
              </w:rPr>
              <w:t xml:space="preserve"> </w:t>
            </w:r>
            <w:proofErr w:type="spellStart"/>
            <w:r w:rsidR="0030526D" w:rsidRPr="004D5CDE">
              <w:rPr>
                <w:color w:val="000000"/>
              </w:rPr>
              <w:t>mcvideo-info+xml</w:t>
            </w:r>
            <w:proofErr w:type="spellEnd"/>
            <w:r>
              <w:rPr>
                <w:color w:val="000000"/>
              </w:rPr>
              <w:t>"</w:t>
            </w:r>
          </w:p>
          <w:p w:rsidR="005A204A" w:rsidRPr="000049F7" w:rsidRDefault="005A204A" w:rsidP="0022507D">
            <w:pPr>
              <w:pStyle w:val="CRCoverPage"/>
              <w:numPr>
                <w:ilvl w:val="0"/>
                <w:numId w:val="1"/>
              </w:numPr>
              <w:spacing w:after="0"/>
              <w:ind w:left="809" w:hanging="284"/>
              <w:rPr>
                <w:noProof/>
              </w:rPr>
            </w:pPr>
            <w:r>
              <w:rPr>
                <w:color w:val="000000"/>
              </w:rPr>
              <w:t>The "</w:t>
            </w:r>
            <w:r w:rsidRPr="004D5CDE">
              <w:rPr>
                <w:color w:val="000000"/>
              </w:rPr>
              <w:t>application/vnd.3gpp.mcvideo-info+xml</w:t>
            </w:r>
            <w:r>
              <w:rPr>
                <w:color w:val="000000"/>
              </w:rPr>
              <w:t>" registration form was repeated twice</w:t>
            </w:r>
            <w:r w:rsidR="00B44C0C">
              <w:rPr>
                <w:color w:val="000000"/>
              </w:rPr>
              <w:t xml:space="preserve"> </w:t>
            </w:r>
            <w:r w:rsidR="00B44C0C" w:rsidRPr="00B44C0C">
              <w:rPr>
                <w:color w:val="000000"/>
              </w:rPr>
              <w:t>with the incorrect subtype name of  “vnd.3gpp.mcvideo-affiliation-command+xml” on the first occurrence of the form</w:t>
            </w:r>
          </w:p>
          <w:p w:rsidR="000049F7" w:rsidRPr="00B44C0C" w:rsidRDefault="000049F7" w:rsidP="000049F7">
            <w:pPr>
              <w:pStyle w:val="CRCoverPage"/>
              <w:numPr>
                <w:ilvl w:val="0"/>
                <w:numId w:val="1"/>
              </w:numPr>
              <w:spacing w:after="0"/>
              <w:ind w:left="809" w:hanging="284"/>
              <w:rPr>
                <w:noProof/>
              </w:rPr>
            </w:pPr>
            <w:r w:rsidRPr="007A4C79">
              <w:rPr>
                <w:color w:val="000000"/>
              </w:rPr>
              <w:t>The blank space of some "application/</w:t>
            </w:r>
            <w:r>
              <w:rPr>
                <w:color w:val="000000"/>
              </w:rPr>
              <w:t xml:space="preserve"> </w:t>
            </w:r>
            <w:r w:rsidRPr="007A4C79">
              <w:rPr>
                <w:color w:val="000000"/>
              </w:rPr>
              <w:t>vnd.3gpp.mcvideo-</w:t>
            </w:r>
            <w:r>
              <w:rPr>
                <w:color w:val="000000"/>
              </w:rPr>
              <w:t>affiliation-command</w:t>
            </w:r>
            <w:r w:rsidRPr="007A4C79">
              <w:rPr>
                <w:color w:val="000000"/>
              </w:rPr>
              <w:t>+xml"</w:t>
            </w:r>
          </w:p>
          <w:p w:rsidR="00B44C0C" w:rsidRDefault="00B44C0C" w:rsidP="0022507D">
            <w:pPr>
              <w:pStyle w:val="CRCoverPage"/>
              <w:numPr>
                <w:ilvl w:val="0"/>
                <w:numId w:val="1"/>
              </w:numPr>
              <w:spacing w:after="0"/>
              <w:ind w:left="809" w:hanging="284"/>
              <w:rPr>
                <w:noProof/>
              </w:rPr>
            </w:pPr>
            <w:bookmarkStart w:id="2" w:name="_GoBack"/>
            <w:bookmarkEnd w:id="2"/>
            <w:r w:rsidRPr="00B44C0C">
              <w:rPr>
                <w:noProof/>
              </w:rPr>
              <w:t>The subtype name for "application/ vnd.3gpp.mcvideo-affiliation-command+xml" was incorrectly specified as: “vnd.3gpp. mcvideo-affiliation-info+xml”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204A" w:rsidP="005A204A">
            <w:pPr>
              <w:pStyle w:val="CRCoverPage"/>
              <w:spacing w:after="0"/>
              <w:ind w:left="100"/>
              <w:rPr>
                <w:noProof/>
              </w:rPr>
            </w:pPr>
            <w:r>
              <w:rPr>
                <w:noProof/>
              </w:rPr>
              <w:t>Correct the above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204A" w:rsidRDefault="005A204A" w:rsidP="003C70E2">
            <w:pPr>
              <w:pStyle w:val="CRCoverPage"/>
              <w:spacing w:after="0"/>
              <w:ind w:left="100"/>
              <w:rPr>
                <w:noProof/>
              </w:rPr>
            </w:pPr>
            <w:r>
              <w:rPr>
                <w:noProof/>
              </w:rPr>
              <w:t>The wrong registration form lead to wrong IANA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204A" w:rsidP="005A204A">
            <w:pPr>
              <w:pStyle w:val="CRCoverPage"/>
              <w:spacing w:after="0"/>
              <w:ind w:left="100"/>
              <w:rPr>
                <w:noProof/>
              </w:rPr>
            </w:pPr>
            <w:r>
              <w:rPr>
                <w:noProof/>
              </w:rPr>
              <w:t>6.3.2.1.3; 9.2.4.4; 11.2.2.1; F.1.4.; F.4.4;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632F2" w:rsidP="00C632F2">
            <w:pPr>
              <w:pStyle w:val="CRCoverPage"/>
              <w:spacing w:after="0"/>
              <w:ind w:left="100"/>
              <w:rPr>
                <w:noProof/>
              </w:rPr>
            </w:pPr>
            <w:r>
              <w:rPr>
                <w:noProof/>
              </w:rPr>
              <w:t>A</w:t>
            </w:r>
            <w:r w:rsidRPr="00C632F2">
              <w:rPr>
                <w:noProof/>
              </w:rPr>
              <w:t>s there was no need to add the registration form for "vnd.3gpp.mcvideo-affiliation-command+xml" (but there was a need to add it to the rel-14 CR as it was missing), this CR is not an exact mirror of the rel-14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C1189C" w:rsidRPr="0073469F" w:rsidRDefault="00C1189C" w:rsidP="00C1189C">
      <w:pPr>
        <w:pStyle w:val="5"/>
        <w:rPr>
          <w:rFonts w:eastAsia="Malgun Gothic"/>
        </w:rPr>
      </w:pPr>
      <w:bookmarkStart w:id="3" w:name="_Toc533103361"/>
      <w:r w:rsidRPr="0073469F">
        <w:rPr>
          <w:rFonts w:eastAsia="Malgun Gothic"/>
        </w:rPr>
        <w:t>6.3.2.1.3</w:t>
      </w:r>
      <w:r w:rsidRPr="0073469F">
        <w:rPr>
          <w:rFonts w:eastAsia="Malgun Gothic"/>
        </w:rPr>
        <w:tab/>
        <w:t>Sending an INVITE request on receipt of an INVITE request</w:t>
      </w:r>
      <w:bookmarkEnd w:id="3"/>
    </w:p>
    <w:p w:rsidR="00C1189C" w:rsidRPr="0073469F" w:rsidRDefault="00C1189C" w:rsidP="00C1189C">
      <w:r w:rsidRPr="0073469F">
        <w:t xml:space="preserve">This </w:t>
      </w:r>
      <w:proofErr w:type="spellStart"/>
      <w:r w:rsidRPr="0073469F">
        <w:t>subclause</w:t>
      </w:r>
      <w:proofErr w:type="spellEnd"/>
      <w:r w:rsidRPr="0073469F">
        <w:t xml:space="preserve"> is referenced from other procedures.</w:t>
      </w:r>
    </w:p>
    <w:p w:rsidR="00C1189C" w:rsidRPr="0073469F" w:rsidRDefault="00C1189C" w:rsidP="00C1189C">
      <w:r w:rsidRPr="0073469F">
        <w:t>When generating an initial SIP INVITE request according to 3GPP TS 24.229 [</w:t>
      </w:r>
      <w:r>
        <w:rPr>
          <w:rFonts w:hint="eastAsia"/>
          <w:lang w:eastAsia="zh-CN"/>
        </w:rPr>
        <w:t>11</w:t>
      </w:r>
      <w:r w:rsidRPr="0073469F">
        <w:t xml:space="preserve">], on receipt of an incoming SIP INVITE request, the participating </w:t>
      </w:r>
      <w:proofErr w:type="spellStart"/>
      <w:r>
        <w:t>MCVideo</w:t>
      </w:r>
      <w:proofErr w:type="spellEnd"/>
      <w:r w:rsidRPr="0073469F">
        <w:t xml:space="preserve"> function:</w:t>
      </w:r>
    </w:p>
    <w:p w:rsidR="00C1189C" w:rsidRPr="0073469F" w:rsidRDefault="00C1189C" w:rsidP="00C1189C">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73469F">
        <w:t>] if included in the incoming SIP INVITE request;</w:t>
      </w:r>
    </w:p>
    <w:p w:rsidR="00C1189C" w:rsidRPr="0073469F" w:rsidRDefault="00C1189C" w:rsidP="00C1189C">
      <w:pPr>
        <w:pStyle w:val="B1"/>
      </w:pPr>
      <w:r w:rsidRPr="0073469F">
        <w:t>2)</w:t>
      </w:r>
      <w:r w:rsidRPr="0073469F">
        <w:tab/>
      </w:r>
      <w:proofErr w:type="gramStart"/>
      <w:r w:rsidRPr="0073469F">
        <w:t>should</w:t>
      </w:r>
      <w:proofErr w:type="gramEnd"/>
      <w:r w:rsidRPr="0073469F">
        <w:t xml:space="preserve"> include the Session-Expires header field according to IETF </w:t>
      </w:r>
      <w:r>
        <w:t>RFC 4028 [23]</w:t>
      </w:r>
      <w:r w:rsidRPr="0073469F">
        <w:t>. It is recommended that the "refresher" header field parameter is omitted. If included, the "refresher" header field parameter shall be set to "</w:t>
      </w:r>
      <w:proofErr w:type="spellStart"/>
      <w:r w:rsidRPr="0073469F">
        <w:t>uac</w:t>
      </w:r>
      <w:proofErr w:type="spellEnd"/>
      <w:r w:rsidRPr="0073469F">
        <w:t>";</w:t>
      </w:r>
    </w:p>
    <w:p w:rsidR="00C1189C" w:rsidRPr="0073469F" w:rsidRDefault="00C1189C" w:rsidP="00C1189C">
      <w:pPr>
        <w:pStyle w:val="B1"/>
      </w:pPr>
      <w:r w:rsidRPr="0073469F">
        <w:t>3)</w:t>
      </w:r>
      <w:r w:rsidRPr="0073469F">
        <w:tab/>
      </w:r>
      <w:proofErr w:type="gramStart"/>
      <w:r w:rsidRPr="0073469F">
        <w:t>shall</w:t>
      </w:r>
      <w:proofErr w:type="gramEnd"/>
      <w:r w:rsidRPr="0073469F">
        <w:t xml:space="preserve"> include the option tag "timer" in the Supported header field;</w:t>
      </w:r>
    </w:p>
    <w:p w:rsidR="00C1189C" w:rsidRPr="0073469F" w:rsidRDefault="00C1189C" w:rsidP="00C1189C">
      <w:pPr>
        <w:pStyle w:val="B1"/>
      </w:pPr>
      <w:r w:rsidRPr="0073469F">
        <w:t>4)</w:t>
      </w:r>
      <w:r w:rsidRPr="0073469F">
        <w:tab/>
      </w:r>
      <w:proofErr w:type="gramStart"/>
      <w:r w:rsidRPr="0073469F">
        <w:t>shall</w:t>
      </w:r>
      <w:proofErr w:type="gramEnd"/>
      <w:r w:rsidRPr="0073469F">
        <w:t xml:space="preserve"> copy the contents of the P-Asserted-Identity header field of the incoming SIP INVITE request to the P-Asserted-Identity header field of the outgoing SIP INVITE request;</w:t>
      </w:r>
    </w:p>
    <w:p w:rsidR="00C1189C" w:rsidRPr="0073469F" w:rsidRDefault="00C1189C" w:rsidP="00C1189C">
      <w:pPr>
        <w:pStyle w:val="B1"/>
      </w:pPr>
      <w:r w:rsidRPr="0073469F">
        <w:t>5)</w:t>
      </w:r>
      <w:r w:rsidRPr="0073469F">
        <w:tab/>
      </w:r>
      <w:proofErr w:type="gramStart"/>
      <w:r w:rsidRPr="0073469F">
        <w:t>shall</w:t>
      </w:r>
      <w:proofErr w:type="gramEnd"/>
      <w:r w:rsidRPr="0073469F">
        <w:t xml:space="preserve"> include the g.3gpp.mc</w:t>
      </w:r>
      <w:r>
        <w:rPr>
          <w:rFonts w:hint="eastAsia"/>
          <w:lang w:eastAsia="zh-CN"/>
        </w:rPr>
        <w:t>video</w:t>
      </w:r>
      <w:r w:rsidRPr="0073469F">
        <w:t xml:space="preserve"> media feature tag into the Contact header field of the outgoing SIP INVITE</w:t>
      </w:r>
      <w:r>
        <w:t xml:space="preserve"> request</w:t>
      </w:r>
      <w:r w:rsidRPr="0073469F">
        <w:t>;</w:t>
      </w:r>
    </w:p>
    <w:p w:rsidR="00C1189C" w:rsidRPr="0073469F" w:rsidRDefault="00C1189C" w:rsidP="00C1189C">
      <w:pPr>
        <w:pStyle w:val="B1"/>
      </w:pPr>
      <w:r w:rsidRPr="0073469F">
        <w:t>6)</w:t>
      </w:r>
      <w:r w:rsidRPr="0073469F">
        <w:tab/>
      </w:r>
      <w:proofErr w:type="gramStart"/>
      <w:r w:rsidRPr="0073469F">
        <w:t>shall</w:t>
      </w:r>
      <w:proofErr w:type="gramEnd"/>
      <w:r w:rsidRPr="0073469F">
        <w:t xml:space="preserve"> include the ICSI value "urn:urn-7:3gpp-service.ims.icsi.</w:t>
      </w:r>
      <w:r>
        <w:t>mcvideo</w:t>
      </w:r>
      <w:r w:rsidRPr="0073469F">
        <w:t>" (</w:t>
      </w:r>
      <w:r w:rsidRPr="0073469F">
        <w:rPr>
          <w:lang w:eastAsia="zh-CN"/>
        </w:rPr>
        <w:t xml:space="preserve">coded as specified in </w:t>
      </w:r>
      <w:r w:rsidRPr="0073469F">
        <w:t>3GPP TS 24.229 [</w:t>
      </w:r>
      <w:r>
        <w:rPr>
          <w:rFonts w:hint="eastAsia"/>
          <w:noProof/>
          <w:lang w:eastAsia="zh-CN"/>
        </w:rPr>
        <w:t>11</w:t>
      </w:r>
      <w:r w:rsidRPr="0073469F">
        <w:t>]</w:t>
      </w:r>
      <w:r w:rsidRPr="0073469F">
        <w:rPr>
          <w:lang w:eastAsia="zh-CN"/>
        </w:rPr>
        <w:t xml:space="preserve">), </w:t>
      </w:r>
      <w:r w:rsidRPr="0073469F">
        <w:t>into the P-Asserted-Service header field of the outgoing SIP INVITE request;</w:t>
      </w:r>
    </w:p>
    <w:p w:rsidR="00C1189C" w:rsidRPr="0073469F" w:rsidRDefault="00C1189C" w:rsidP="00C1189C">
      <w:pPr>
        <w:pStyle w:val="B1"/>
      </w:pPr>
      <w:r w:rsidRPr="0073469F">
        <w:t>7)</w:t>
      </w:r>
      <w:r w:rsidRPr="0073469F">
        <w:tab/>
        <w:t xml:space="preserve">if the incoming SIP INVITE request contained a MIME resource-lists body with the </w:t>
      </w:r>
      <w:proofErr w:type="spellStart"/>
      <w:r>
        <w:t>MCVideo</w:t>
      </w:r>
      <w:proofErr w:type="spellEnd"/>
      <w:r w:rsidRPr="0073469F">
        <w:t xml:space="preserve"> ID of the invited </w:t>
      </w:r>
      <w:proofErr w:type="spellStart"/>
      <w:r>
        <w:t>MCVideo</w:t>
      </w:r>
      <w:proofErr w:type="spellEnd"/>
      <w:r w:rsidRPr="0073469F">
        <w:t xml:space="preserve"> user, shall copy the MIME resource-lists body, according to rules and procedures of IETF RFC 5366 </w:t>
      </w:r>
      <w:r>
        <w:t>[37]</w:t>
      </w:r>
      <w:r w:rsidRPr="0073469F">
        <w:t>;</w:t>
      </w:r>
    </w:p>
    <w:p w:rsidR="00C1189C" w:rsidRDefault="00C1189C" w:rsidP="00C1189C">
      <w:pPr>
        <w:pStyle w:val="B1"/>
      </w:pPr>
      <w:r w:rsidRPr="0073469F">
        <w:t>8)</w:t>
      </w:r>
      <w:r w:rsidRPr="0073469F">
        <w:tab/>
      </w:r>
      <w:proofErr w:type="gramStart"/>
      <w:r w:rsidRPr="0073469F">
        <w:t>if</w:t>
      </w:r>
      <w:proofErr w:type="gramEnd"/>
      <w:r w:rsidRPr="0073469F">
        <w:t xml:space="preserve"> the incoming SIP INVITE request contained an </w:t>
      </w:r>
      <w:r>
        <w:t>application/vnd.3gpp.</w:t>
      </w:r>
      <w:del w:id="4" w:author="Bill@Bratislava" w:date="2019-01-08T11:12:00Z">
        <w:r w:rsidRPr="00845F78" w:rsidDel="00812B98">
          <w:delText xml:space="preserve"> </w:delText>
        </w:r>
      </w:del>
      <w:proofErr w:type="gramStart"/>
      <w:r w:rsidRPr="0073469F">
        <w:t>mc</w:t>
      </w:r>
      <w:r>
        <w:rPr>
          <w:rFonts w:hint="eastAsia"/>
          <w:lang w:eastAsia="zh-CN"/>
        </w:rPr>
        <w:t>video</w:t>
      </w:r>
      <w:r>
        <w:t>-info+</w:t>
      </w:r>
      <w:proofErr w:type="gramEnd"/>
      <w:r>
        <w:t>xml</w:t>
      </w:r>
      <w:r w:rsidRPr="0073469F">
        <w:t xml:space="preserve"> MIME body, shall </w:t>
      </w:r>
      <w:r>
        <w:rPr>
          <w:lang w:eastAsia="ko-KR"/>
        </w:rPr>
        <w:t xml:space="preserve">copy the contents of the </w:t>
      </w:r>
      <w:r w:rsidRPr="0073469F">
        <w:t>application/</w:t>
      </w:r>
      <w:r>
        <w:t>vnd</w:t>
      </w:r>
      <w:r w:rsidRPr="0073469F">
        <w:t>.3gpp.</w:t>
      </w:r>
      <w:del w:id="5" w:author="Bill@Bratislava" w:date="2019-01-08T11:12:00Z">
        <w:r w:rsidRPr="00845F78" w:rsidDel="00812B98">
          <w:delText xml:space="preserve"> </w:delText>
        </w:r>
      </w:del>
      <w:proofErr w:type="gramStart"/>
      <w:r w:rsidRPr="0073469F">
        <w:t>mc</w:t>
      </w:r>
      <w:r>
        <w:rPr>
          <w:rFonts w:hint="eastAsia"/>
          <w:lang w:eastAsia="zh-CN"/>
        </w:rPr>
        <w:t>video</w:t>
      </w:r>
      <w:r w:rsidRPr="0073469F">
        <w:t>-info+</w:t>
      </w:r>
      <w:proofErr w:type="gramEnd"/>
      <w:r w:rsidRPr="0073469F">
        <w:t>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rsidR="00C1189C" w:rsidRDefault="00C1189C" w:rsidP="00C1189C">
      <w:pPr>
        <w:pStyle w:val="B1"/>
        <w:rPr>
          <w:noProof/>
          <w:highlight w:val="green"/>
        </w:rPr>
      </w:pPr>
      <w:r>
        <w:t>9</w:t>
      </w:r>
      <w:r w:rsidRPr="0073469F">
        <w:t>)</w:t>
      </w:r>
      <w:r w:rsidRPr="0073469F">
        <w:tab/>
      </w:r>
      <w:proofErr w:type="gramStart"/>
      <w:r w:rsidRPr="0073469F">
        <w:t>if</w:t>
      </w:r>
      <w:proofErr w:type="gramEnd"/>
      <w:r w:rsidRPr="0073469F">
        <w:t xml:space="preserve"> the incoming SIP INVITE request contained an </w:t>
      </w:r>
      <w:r w:rsidRPr="005E2237">
        <w:t>application/vnd.3gpp.location-info+xml</w:t>
      </w:r>
      <w:r w:rsidRPr="0073469F">
        <w:t xml:space="preserve"> MIME body, shall </w:t>
      </w:r>
      <w:r>
        <w:rPr>
          <w:lang w:eastAsia="ko-KR"/>
        </w:rPr>
        <w:t xml:space="preserve">copy the contents of the </w:t>
      </w:r>
      <w:r w:rsidRPr="005E2237">
        <w:t>application/vnd.3gpp.location-info+xml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p>
    <w:p w:rsidR="008D430E" w:rsidRDefault="008D430E" w:rsidP="008D430E">
      <w:pPr>
        <w:jc w:val="center"/>
        <w:rPr>
          <w:noProof/>
        </w:rPr>
      </w:pPr>
      <w:r w:rsidRPr="008A7642">
        <w:rPr>
          <w:noProof/>
          <w:highlight w:val="green"/>
        </w:rPr>
        <w:t>*** Next change ***</w:t>
      </w:r>
    </w:p>
    <w:p w:rsidR="00814C4E" w:rsidRDefault="00814C4E" w:rsidP="00814C4E">
      <w:pPr>
        <w:pStyle w:val="4"/>
      </w:pPr>
      <w:bookmarkStart w:id="6" w:name="_Toc533103672"/>
      <w:r>
        <w:t>9.2.4.4</w:t>
      </w:r>
      <w:r>
        <w:tab/>
        <w:t xml:space="preserve">Controlling </w:t>
      </w:r>
      <w:proofErr w:type="spellStart"/>
      <w:r>
        <w:t>MCVideo</w:t>
      </w:r>
      <w:proofErr w:type="spellEnd"/>
      <w:r>
        <w:t xml:space="preserve"> function procedures</w:t>
      </w:r>
      <w:bookmarkEnd w:id="6"/>
    </w:p>
    <w:p w:rsidR="00814C4E" w:rsidRDefault="00814C4E" w:rsidP="00814C4E">
      <w:r>
        <w:t>Upon receiving:</w:t>
      </w:r>
    </w:p>
    <w:p w:rsidR="00814C4E" w:rsidRDefault="00814C4E" w:rsidP="00814C4E">
      <w:pPr>
        <w:pStyle w:val="B1"/>
      </w:pPr>
      <w:r>
        <w:t>-</w:t>
      </w:r>
      <w:r>
        <w:tab/>
      </w:r>
      <w:proofErr w:type="gramStart"/>
      <w:r>
        <w:t>a</w:t>
      </w:r>
      <w:proofErr w:type="gramEnd"/>
      <w:r>
        <w:t xml:space="preserve"> "SIP MESSAGE request for group selection change request for controlling </w:t>
      </w:r>
      <w:proofErr w:type="spellStart"/>
      <w:r>
        <w:t>MCVideo</w:t>
      </w:r>
      <w:proofErr w:type="spellEnd"/>
      <w:r>
        <w:t xml:space="preserve"> function"; or</w:t>
      </w:r>
    </w:p>
    <w:p w:rsidR="00814C4E" w:rsidRDefault="00814C4E" w:rsidP="00814C4E">
      <w:pPr>
        <w:pStyle w:val="B1"/>
      </w:pPr>
      <w:r>
        <w:t>-</w:t>
      </w:r>
      <w:r>
        <w:tab/>
      </w:r>
      <w:proofErr w:type="gramStart"/>
      <w:r>
        <w:t>a</w:t>
      </w:r>
      <w:proofErr w:type="gramEnd"/>
      <w:r>
        <w:t xml:space="preserve"> "SIP MESSAGE request for group selection change response for controlling </w:t>
      </w:r>
      <w:proofErr w:type="spellStart"/>
      <w:r>
        <w:t>MCVideo</w:t>
      </w:r>
      <w:proofErr w:type="spellEnd"/>
      <w:r>
        <w:t xml:space="preserve"> function";</w:t>
      </w:r>
    </w:p>
    <w:p w:rsidR="00814C4E" w:rsidRPr="00A3652A" w:rsidRDefault="00814C4E" w:rsidP="00814C4E">
      <w:pPr>
        <w:rPr>
          <w:rFonts w:eastAsia="宋体"/>
        </w:rPr>
      </w:pPr>
      <w:proofErr w:type="gramStart"/>
      <w:r>
        <w:rPr>
          <w:rFonts w:eastAsia="宋体"/>
        </w:rPr>
        <w:t>the</w:t>
      </w:r>
      <w:proofErr w:type="gramEnd"/>
      <w:r>
        <w:rPr>
          <w:rFonts w:eastAsia="宋体"/>
        </w:rPr>
        <w:t xml:space="preserve"> controlling </w:t>
      </w:r>
      <w:proofErr w:type="spellStart"/>
      <w:r>
        <w:rPr>
          <w:rFonts w:eastAsia="宋体"/>
        </w:rPr>
        <w:t>MCVideo</w:t>
      </w:r>
      <w:proofErr w:type="spellEnd"/>
      <w:r>
        <w:rPr>
          <w:rFonts w:eastAsia="宋体"/>
        </w:rPr>
        <w:t xml:space="preserve"> function:</w:t>
      </w:r>
    </w:p>
    <w:p w:rsidR="00814C4E" w:rsidRPr="00D246A3" w:rsidRDefault="00814C4E" w:rsidP="00814C4E">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w:t>
      </w:r>
      <w:proofErr w:type="spellStart"/>
      <w:r>
        <w:t>MCVideo</w:t>
      </w:r>
      <w:proofErr w:type="spellEnd"/>
      <w:r w:rsidRPr="00D246A3">
        <w:t xml:space="preserve"> function may include a Retry-After header field to the SIP 500 (Server Internal Error) response as specified in IETF RFC </w:t>
      </w:r>
      <w:r>
        <w:t>3261 [15]</w:t>
      </w:r>
      <w:r w:rsidRPr="00D246A3">
        <w:t>. Otherwise, continue with the rest of the steps;</w:t>
      </w:r>
    </w:p>
    <w:p w:rsidR="00814C4E" w:rsidRPr="00D246A3" w:rsidRDefault="00814C4E" w:rsidP="00814C4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rsidR="00814C4E" w:rsidRDefault="00814C4E" w:rsidP="00814C4E">
      <w:pPr>
        <w:pStyle w:val="B1"/>
      </w:pPr>
      <w:r>
        <w:t>3)</w:t>
      </w:r>
      <w:r>
        <w:tab/>
      </w:r>
      <w:proofErr w:type="gramStart"/>
      <w:r>
        <w:t>if</w:t>
      </w:r>
      <w:proofErr w:type="gramEnd"/>
      <w:r>
        <w:t xml:space="preserve">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r w:rsidRPr="00C41F1B">
        <w:t>-Params</w:t>
      </w:r>
      <w:proofErr w:type="spellEnd"/>
      <w:r w:rsidRPr="00C41F1B">
        <w:t xml:space="preserve">&gt;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宋体"/>
        </w:rPr>
        <w:t>application/vnd.3gpp.</w:t>
      </w:r>
      <w:del w:id="7" w:author="Bill@Bratislava" w:date="2019-01-08T11:12:00Z">
        <w:r w:rsidRPr="00D246A3" w:rsidDel="00812B98">
          <w:rPr>
            <w:rFonts w:eastAsia="宋体"/>
          </w:rPr>
          <w:delText xml:space="preserve"> </w:delText>
        </w:r>
      </w:del>
      <w:proofErr w:type="gramStart"/>
      <w:r>
        <w:rPr>
          <w:rFonts w:eastAsia="宋体"/>
        </w:rPr>
        <w:t>mcvideo</w:t>
      </w:r>
      <w:r w:rsidRPr="00D246A3">
        <w:rPr>
          <w:rFonts w:eastAsia="宋体"/>
        </w:rPr>
        <w:t>-info+</w:t>
      </w:r>
      <w:proofErr w:type="gramEnd"/>
      <w:r w:rsidRPr="00D246A3">
        <w:rPr>
          <w:rFonts w:eastAsia="宋体"/>
        </w:rPr>
        <w:t>xml MIME body</w:t>
      </w:r>
      <w:r>
        <w:rPr>
          <w:rFonts w:eastAsia="宋体"/>
        </w:rPr>
        <w:t xml:space="preserve"> </w:t>
      </w:r>
      <w:r w:rsidRPr="00D246A3">
        <w:rPr>
          <w:rFonts w:eastAsia="宋体"/>
        </w:rPr>
        <w:t>in the received SIP MESSAGE request</w:t>
      </w:r>
      <w:r>
        <w:rPr>
          <w:rFonts w:eastAsia="宋体"/>
        </w:rPr>
        <w:t>:</w:t>
      </w:r>
    </w:p>
    <w:p w:rsidR="00814C4E" w:rsidRDefault="00814C4E" w:rsidP="00814C4E">
      <w:pPr>
        <w:pStyle w:val="B2"/>
      </w:pPr>
      <w:r>
        <w:lastRenderedPageBreak/>
        <w:t>a</w:t>
      </w:r>
      <w:r w:rsidRPr="0073469F">
        <w:t>)</w:t>
      </w:r>
      <w:r w:rsidRPr="0073469F">
        <w:tab/>
        <w:t xml:space="preserve">if the </w:t>
      </w:r>
      <w:proofErr w:type="spellStart"/>
      <w:r>
        <w:t>MCVideo</w:t>
      </w:r>
      <w:proofErr w:type="spellEnd"/>
      <w:r w:rsidRPr="0073469F">
        <w:t xml:space="preserve"> user </w:t>
      </w:r>
      <w:r>
        <w:t xml:space="preserve">identified by the </w:t>
      </w:r>
      <w:proofErr w:type="spellStart"/>
      <w:r>
        <w:t>MCVideo</w:t>
      </w:r>
      <w:proofErr w:type="spellEnd"/>
      <w:r>
        <w:t xml:space="preserve"> ID in the </w:t>
      </w:r>
      <w:r>
        <w:rPr>
          <w:rFonts w:eastAsia="宋体"/>
        </w:rPr>
        <w:t>application/resource-lists</w:t>
      </w:r>
      <w:r w:rsidRPr="00D246A3">
        <w:rPr>
          <w:rFonts w:eastAsia="宋体"/>
        </w:rPr>
        <w:t xml:space="preserve"> MIME body</w:t>
      </w:r>
      <w:r>
        <w:t xml:space="preserve"> contained in the SIP MESSAGE request </w:t>
      </w:r>
      <w:r w:rsidRPr="0073469F">
        <w:t xml:space="preserve">is not affiliated with the </w:t>
      </w:r>
      <w:proofErr w:type="spellStart"/>
      <w:r>
        <w:t>MCVideo</w:t>
      </w:r>
      <w:proofErr w:type="spellEnd"/>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宋体"/>
        </w:rPr>
        <w:t>application/vnd.3gpp.</w:t>
      </w:r>
      <w:del w:id="8" w:author="Bill@Bratislava" w:date="2019-01-08T11:12:00Z">
        <w:r w:rsidRPr="00D246A3" w:rsidDel="00812B98">
          <w:rPr>
            <w:rFonts w:eastAsia="宋体"/>
          </w:rPr>
          <w:delText xml:space="preserve"> </w:delText>
        </w:r>
      </w:del>
      <w:proofErr w:type="gramStart"/>
      <w:r>
        <w:rPr>
          <w:rFonts w:eastAsia="宋体"/>
        </w:rPr>
        <w:t>mcvideo</w:t>
      </w:r>
      <w:r w:rsidRPr="00D246A3">
        <w:rPr>
          <w:rFonts w:eastAsia="宋体"/>
        </w:rPr>
        <w:t>-info+</w:t>
      </w:r>
      <w:proofErr w:type="gramEnd"/>
      <w:r w:rsidRPr="00D246A3">
        <w:rPr>
          <w:rFonts w:eastAsia="宋体"/>
        </w:rPr>
        <w:t>xml MIME body</w:t>
      </w:r>
      <w:r>
        <w:rPr>
          <w:rFonts w:eastAsia="宋体"/>
        </w:rPr>
        <w:t xml:space="preserve"> </w:t>
      </w:r>
      <w:r>
        <w:rPr>
          <w:noProof/>
        </w:rPr>
        <w:t>as determined by the procedures of subclause 6.3.6</w:t>
      </w:r>
      <w:r>
        <w:t>:</w:t>
      </w:r>
    </w:p>
    <w:p w:rsidR="00814C4E" w:rsidRDefault="00814C4E" w:rsidP="00814C4E">
      <w:pPr>
        <w:pStyle w:val="B3"/>
      </w:pPr>
      <w:proofErr w:type="spellStart"/>
      <w:r>
        <w:t>i</w:t>
      </w:r>
      <w:proofErr w:type="spellEnd"/>
      <w:r>
        <w:t>)</w:t>
      </w:r>
      <w:r>
        <w:tab/>
      </w:r>
      <w:proofErr w:type="gramStart"/>
      <w:r>
        <w:t>shall</w:t>
      </w:r>
      <w:proofErr w:type="gramEnd"/>
      <w:r>
        <w:t xml:space="preserve"> determine if the </w:t>
      </w:r>
      <w:proofErr w:type="spellStart"/>
      <w:r>
        <w:t>MCVideo</w:t>
      </w:r>
      <w:proofErr w:type="spellEnd"/>
      <w:r w:rsidRPr="0073469F">
        <w:t xml:space="preserve"> user </w:t>
      </w:r>
      <w:r>
        <w:t xml:space="preserve">is eligible to be affiliated </w:t>
      </w:r>
      <w:r w:rsidRPr="0073469F">
        <w:t xml:space="preserve">with the </w:t>
      </w:r>
      <w:proofErr w:type="spellStart"/>
      <w:r>
        <w:t>MCVideo</w:t>
      </w:r>
      <w:proofErr w:type="spellEnd"/>
      <w:r w:rsidRPr="0073469F">
        <w:t xml:space="preserve"> group </w:t>
      </w:r>
      <w:r>
        <w:t xml:space="preserve">as determined by </w:t>
      </w:r>
      <w:proofErr w:type="spellStart"/>
      <w:r>
        <w:t>subclause</w:t>
      </w:r>
      <w:proofErr w:type="spellEnd"/>
      <w:r>
        <w:t> 8.2.2.3.</w:t>
      </w:r>
      <w:r w:rsidRPr="0076698A">
        <w:t>8</w:t>
      </w:r>
      <w:r>
        <w:t>; and</w:t>
      </w:r>
    </w:p>
    <w:p w:rsidR="00814C4E" w:rsidRPr="009D4EBE" w:rsidRDefault="00814C4E" w:rsidP="00814C4E">
      <w:pPr>
        <w:pStyle w:val="B3"/>
      </w:pPr>
      <w:r>
        <w:t>ii)</w:t>
      </w:r>
      <w:r>
        <w:tab/>
      </w:r>
      <w:r w:rsidRPr="00916725">
        <w:t>if the</w:t>
      </w:r>
      <w:r>
        <w:t xml:space="preserve"> </w:t>
      </w:r>
      <w:proofErr w:type="spellStart"/>
      <w:r>
        <w:t>MCVideo</w:t>
      </w:r>
      <w:proofErr w:type="spellEnd"/>
      <w:r>
        <w:t xml:space="preserve">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 xml:space="preserve">field as specified in </w:t>
      </w:r>
      <w:proofErr w:type="spellStart"/>
      <w:r>
        <w:t>subclause</w:t>
      </w:r>
      <w:proofErr w:type="spellEnd"/>
      <w:r>
        <w:t> </w:t>
      </w:r>
      <w:r w:rsidRPr="00916725">
        <w:t>4.4 and skip the rest of the steps below;</w:t>
      </w:r>
    </w:p>
    <w:p w:rsidR="00814C4E" w:rsidRPr="008F0E51" w:rsidRDefault="00814C4E" w:rsidP="00814C4E">
      <w:pPr>
        <w:pStyle w:val="B1"/>
      </w:pPr>
      <w:r>
        <w:t>4</w:t>
      </w:r>
      <w:r w:rsidRPr="00A3652A">
        <w:t>)</w:t>
      </w:r>
      <w:r w:rsidRPr="00A3652A">
        <w:tab/>
      </w:r>
      <w:proofErr w:type="gramStart"/>
      <w:r w:rsidRPr="00A3652A">
        <w:t>shall</w:t>
      </w:r>
      <w:proofErr w:type="gramEnd"/>
      <w:r w:rsidRPr="00A3652A">
        <w:t xml:space="preserve"> generate a SIP MESSAGE request in accordance with 3GPP TS 24.</w:t>
      </w:r>
      <w:r>
        <w:t>229 [11]</w:t>
      </w:r>
      <w:r w:rsidRPr="00A3652A">
        <w:t xml:space="preserve"> and IETF RFC 3428 [33];</w:t>
      </w:r>
    </w:p>
    <w:p w:rsidR="00814C4E" w:rsidRPr="00D246A3" w:rsidRDefault="00814C4E" w:rsidP="00814C4E">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rsidR="00814C4E" w:rsidRPr="00D246A3" w:rsidRDefault="00814C4E" w:rsidP="00814C4E">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rsidR="00814C4E" w:rsidRDefault="00814C4E" w:rsidP="00814C4E">
      <w:pPr>
        <w:pStyle w:val="B1"/>
        <w:rPr>
          <w:rFonts w:eastAsia="宋体"/>
        </w:rPr>
      </w:pPr>
      <w:r>
        <w:rPr>
          <w:rFonts w:eastAsia="宋体"/>
        </w:rPr>
        <w:t>7</w:t>
      </w:r>
      <w:r w:rsidRPr="00D246A3">
        <w:rPr>
          <w:rFonts w:eastAsia="宋体"/>
        </w:rPr>
        <w:t>)</w:t>
      </w:r>
      <w:r w:rsidRPr="00D246A3">
        <w:rPr>
          <w:rFonts w:eastAsia="宋体"/>
        </w:rPr>
        <w:tab/>
      </w:r>
      <w:proofErr w:type="gramStart"/>
      <w:r w:rsidRPr="00D246A3">
        <w:rPr>
          <w:rFonts w:eastAsia="宋体"/>
        </w:rPr>
        <w:t>shall</w:t>
      </w:r>
      <w:proofErr w:type="gramEnd"/>
      <w:r w:rsidRPr="00D246A3">
        <w:rPr>
          <w:rFonts w:eastAsia="宋体"/>
        </w:rPr>
        <w:t xml:space="preserve"> copy the contents of the application/vnd.3gpp.</w:t>
      </w:r>
      <w:r>
        <w:rPr>
          <w:rFonts w:eastAsia="宋体"/>
        </w:rPr>
        <w:t>mcvideo</w:t>
      </w:r>
      <w:r w:rsidRPr="00D246A3">
        <w:rPr>
          <w:rFonts w:eastAsia="宋体"/>
        </w:rPr>
        <w:t>-info+xml MIME body in the received SIP MESSAGE request into an application/vnd.3gpp.</w:t>
      </w:r>
      <w:r>
        <w:rPr>
          <w:rFonts w:eastAsia="宋体"/>
        </w:rPr>
        <w:t>mcvideo</w:t>
      </w:r>
      <w:r w:rsidRPr="00D246A3">
        <w:rPr>
          <w:rFonts w:eastAsia="宋体"/>
        </w:rPr>
        <w:t>-info+xml MIME body included in the outgoing SIP MESSAGE request</w:t>
      </w:r>
      <w:r>
        <w:rPr>
          <w:rFonts w:eastAsia="宋体"/>
        </w:rPr>
        <w:t xml:space="preserve"> with the following clarifications:</w:t>
      </w:r>
    </w:p>
    <w:p w:rsidR="00814C4E" w:rsidRDefault="00814C4E" w:rsidP="00814C4E">
      <w:pPr>
        <w:pStyle w:val="B2"/>
        <w:rPr>
          <w:rFonts w:eastAsia="宋体"/>
        </w:rPr>
      </w:pPr>
      <w:r>
        <w:rPr>
          <w:rFonts w:eastAsia="宋体"/>
        </w:rPr>
        <w:t>a)</w:t>
      </w:r>
      <w:r>
        <w:rPr>
          <w:rFonts w:eastAsia="宋体"/>
        </w:rPr>
        <w:tab/>
        <w:t>shall set the &lt;</w:t>
      </w:r>
      <w:proofErr w:type="spellStart"/>
      <w:r>
        <w:rPr>
          <w:rFonts w:eastAsia="宋体"/>
        </w:rPr>
        <w:t>mcvideo</w:t>
      </w:r>
      <w:proofErr w:type="spellEnd"/>
      <w:r>
        <w:rPr>
          <w:rFonts w:eastAsia="宋体"/>
        </w:rPr>
        <w:t xml:space="preserve">-calling-group-id&gt; to the </w:t>
      </w:r>
      <w:proofErr w:type="spellStart"/>
      <w:r>
        <w:rPr>
          <w:rFonts w:eastAsia="宋体"/>
        </w:rPr>
        <w:t>MCVideo</w:t>
      </w:r>
      <w:proofErr w:type="spellEnd"/>
      <w:r>
        <w:rPr>
          <w:rFonts w:eastAsia="宋体"/>
        </w:rPr>
        <w:t xml:space="preserve"> group identity contained in the &lt;</w:t>
      </w:r>
      <w:proofErr w:type="spellStart"/>
      <w:r>
        <w:rPr>
          <w:rFonts w:eastAsia="宋体"/>
        </w:rPr>
        <w:t>mcvideo</w:t>
      </w:r>
      <w:proofErr w:type="spellEnd"/>
      <w:r>
        <w:rPr>
          <w:rFonts w:eastAsia="宋体"/>
        </w:rPr>
        <w:t>-request-</w:t>
      </w:r>
      <w:proofErr w:type="spellStart"/>
      <w:r>
        <w:rPr>
          <w:rFonts w:eastAsia="宋体"/>
        </w:rPr>
        <w:t>uri</w:t>
      </w:r>
      <w:proofErr w:type="spellEnd"/>
      <w:r>
        <w:rPr>
          <w:rFonts w:eastAsia="宋体"/>
        </w:rPr>
        <w:t xml:space="preserve">&gt; element contained in the </w:t>
      </w:r>
      <w:r w:rsidRPr="00D246A3">
        <w:rPr>
          <w:rFonts w:eastAsia="宋体"/>
        </w:rPr>
        <w:t>application/vnd.3gpp.</w:t>
      </w:r>
      <w:r>
        <w:rPr>
          <w:rFonts w:eastAsia="宋体"/>
        </w:rPr>
        <w:t>mcvideo</w:t>
      </w:r>
      <w:r w:rsidRPr="00D246A3">
        <w:rPr>
          <w:rFonts w:eastAsia="宋体"/>
        </w:rPr>
        <w:t xml:space="preserve">-info+xml MIME body included in the </w:t>
      </w:r>
      <w:r>
        <w:rPr>
          <w:rFonts w:eastAsia="宋体"/>
        </w:rPr>
        <w:t>received</w:t>
      </w:r>
      <w:r w:rsidRPr="00D246A3">
        <w:rPr>
          <w:rFonts w:eastAsia="宋体"/>
        </w:rPr>
        <w:t xml:space="preserve"> SIP MESSAGE request</w:t>
      </w:r>
      <w:r>
        <w:rPr>
          <w:rFonts w:eastAsia="宋体"/>
        </w:rPr>
        <w:t>; and</w:t>
      </w:r>
    </w:p>
    <w:p w:rsidR="00814C4E" w:rsidRPr="00D246A3" w:rsidRDefault="00814C4E" w:rsidP="00814C4E">
      <w:pPr>
        <w:pStyle w:val="B2"/>
        <w:rPr>
          <w:rFonts w:eastAsia="宋体"/>
        </w:rPr>
      </w:pPr>
      <w:r>
        <w:rPr>
          <w:rFonts w:eastAsia="宋体"/>
        </w:rPr>
        <w:t>b)</w:t>
      </w:r>
      <w:r>
        <w:rPr>
          <w:rFonts w:eastAsia="宋体"/>
        </w:rPr>
        <w:tab/>
      </w:r>
      <w:proofErr w:type="gramStart"/>
      <w:r>
        <w:rPr>
          <w:rFonts w:eastAsia="宋体"/>
        </w:rPr>
        <w:t>shall</w:t>
      </w:r>
      <w:proofErr w:type="gramEnd"/>
      <w:r>
        <w:rPr>
          <w:rFonts w:eastAsia="宋体"/>
        </w:rPr>
        <w:t xml:space="preserve"> set the &lt;</w:t>
      </w:r>
      <w:proofErr w:type="spellStart"/>
      <w:r>
        <w:rPr>
          <w:rFonts w:eastAsia="宋体"/>
        </w:rPr>
        <w:t>mcvideo</w:t>
      </w:r>
      <w:proofErr w:type="spellEnd"/>
      <w:r>
        <w:rPr>
          <w:rFonts w:eastAsia="宋体"/>
        </w:rPr>
        <w:t>-request-</w:t>
      </w:r>
      <w:proofErr w:type="spellStart"/>
      <w:r>
        <w:rPr>
          <w:rFonts w:eastAsia="宋体"/>
        </w:rPr>
        <w:t>uri</w:t>
      </w:r>
      <w:proofErr w:type="spellEnd"/>
      <w:r>
        <w:rPr>
          <w:rFonts w:eastAsia="宋体"/>
        </w:rPr>
        <w:t xml:space="preserve">&gt; element of the </w:t>
      </w:r>
      <w:r w:rsidRPr="00D246A3">
        <w:rPr>
          <w:rFonts w:eastAsia="宋体"/>
        </w:rPr>
        <w:t>application/vnd.3gpp.</w:t>
      </w:r>
      <w:del w:id="9" w:author="Bill@Bratislava" w:date="2019-01-08T11:12:00Z">
        <w:r w:rsidRPr="00D246A3" w:rsidDel="00812B98">
          <w:rPr>
            <w:rFonts w:eastAsia="宋体"/>
          </w:rPr>
          <w:delText xml:space="preserve"> </w:delText>
        </w:r>
      </w:del>
      <w:r>
        <w:rPr>
          <w:rFonts w:eastAsia="宋体"/>
        </w:rPr>
        <w:t>mcvideo</w:t>
      </w:r>
      <w:r w:rsidRPr="00D246A3">
        <w:rPr>
          <w:rFonts w:eastAsia="宋体"/>
        </w:rPr>
        <w:t xml:space="preserve">-info+xml MIME body in the </w:t>
      </w:r>
      <w:r>
        <w:rPr>
          <w:rFonts w:eastAsia="宋体"/>
        </w:rPr>
        <w:t>outgoing</w:t>
      </w:r>
      <w:r w:rsidRPr="00D246A3">
        <w:rPr>
          <w:rFonts w:eastAsia="宋体"/>
        </w:rPr>
        <w:t xml:space="preserve"> SIP MESSAGE request</w:t>
      </w:r>
      <w:r>
        <w:rPr>
          <w:rFonts w:eastAsia="宋体"/>
        </w:rPr>
        <w:t xml:space="preserve"> to the </w:t>
      </w:r>
      <w:proofErr w:type="spellStart"/>
      <w:r>
        <w:rPr>
          <w:rFonts w:eastAsia="宋体"/>
        </w:rPr>
        <w:t>MCVideo</w:t>
      </w:r>
      <w:proofErr w:type="spellEnd"/>
      <w:r>
        <w:rPr>
          <w:rFonts w:eastAsia="宋体"/>
        </w:rPr>
        <w:t xml:space="preserve"> ID of the targeted </w:t>
      </w:r>
      <w:proofErr w:type="spellStart"/>
      <w:r>
        <w:rPr>
          <w:rFonts w:eastAsia="宋体"/>
        </w:rPr>
        <w:t>MCVideo</w:t>
      </w:r>
      <w:proofErr w:type="spellEnd"/>
      <w:r>
        <w:rPr>
          <w:rFonts w:eastAsia="宋体"/>
        </w:rPr>
        <w:t xml:space="preserve"> user contained in the application/resource-lists MIME body contained in the received </w:t>
      </w:r>
      <w:r w:rsidRPr="00D246A3">
        <w:rPr>
          <w:rFonts w:eastAsia="宋体"/>
        </w:rPr>
        <w:t>SIP MESSAGE request</w:t>
      </w:r>
      <w:r>
        <w:rPr>
          <w:rFonts w:eastAsia="宋体"/>
        </w:rPr>
        <w:t>;</w:t>
      </w:r>
    </w:p>
    <w:p w:rsidR="00814C4E" w:rsidRDefault="00814C4E" w:rsidP="00814C4E">
      <w:pPr>
        <w:pStyle w:val="B1"/>
        <w:rPr>
          <w:rFonts w:eastAsia="宋体"/>
        </w:rPr>
      </w:pPr>
      <w:r>
        <w:rPr>
          <w:rFonts w:eastAsia="宋体"/>
        </w:rPr>
        <w:t>8)</w:t>
      </w:r>
      <w:r>
        <w:rPr>
          <w:rFonts w:eastAsia="宋体"/>
        </w:rPr>
        <w:tab/>
      </w:r>
      <w:proofErr w:type="gramStart"/>
      <w:r>
        <w:t>if</w:t>
      </w:r>
      <w:proofErr w:type="gramEnd"/>
      <w:r>
        <w:t xml:space="preserve"> the received SIP MESSAGE request is a "SIP MESSAGE request for group selection change request for controlling </w:t>
      </w:r>
      <w:proofErr w:type="spellStart"/>
      <w:r>
        <w:t>MCVideo</w:t>
      </w:r>
      <w:proofErr w:type="spellEnd"/>
      <w:r>
        <w:t xml:space="preserve"> function":</w:t>
      </w:r>
    </w:p>
    <w:p w:rsidR="00814C4E" w:rsidRDefault="00814C4E" w:rsidP="00814C4E">
      <w:pPr>
        <w:pStyle w:val="B2"/>
        <w:rPr>
          <w:rFonts w:eastAsia="宋体"/>
        </w:rPr>
      </w:pPr>
      <w:r>
        <w:rPr>
          <w:rFonts w:eastAsia="宋体"/>
        </w:rPr>
        <w:t>a)</w:t>
      </w:r>
      <w:r>
        <w:rPr>
          <w:rFonts w:eastAsia="宋体"/>
        </w:rPr>
        <w:tab/>
        <w:t xml:space="preserve">if the targeted </w:t>
      </w:r>
      <w:proofErr w:type="spellStart"/>
      <w:r>
        <w:rPr>
          <w:rFonts w:eastAsia="宋体"/>
        </w:rPr>
        <w:t>MCVideo</w:t>
      </w:r>
      <w:proofErr w:type="spellEnd"/>
      <w:r>
        <w:rPr>
          <w:rFonts w:eastAsia="宋体"/>
        </w:rPr>
        <w:t xml:space="preserve"> user is not affiliated to the identified </w:t>
      </w:r>
      <w:proofErr w:type="spellStart"/>
      <w:r>
        <w:rPr>
          <w:rFonts w:eastAsia="宋体"/>
        </w:rPr>
        <w:t>MCVideo</w:t>
      </w:r>
      <w:proofErr w:type="spellEnd"/>
      <w:r>
        <w:rPr>
          <w:rFonts w:eastAsia="宋体"/>
        </w:rPr>
        <w:t xml:space="preserve"> group and was determined to be eligible to be affiliated </w:t>
      </w:r>
      <w:r w:rsidRPr="0073469F">
        <w:t xml:space="preserve">with the </w:t>
      </w:r>
      <w:proofErr w:type="spellStart"/>
      <w:r>
        <w:t>MCVideo</w:t>
      </w:r>
      <w:proofErr w:type="spellEnd"/>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r w:rsidRPr="0073469F">
        <w:t>-Params</w:t>
      </w:r>
      <w:proofErr w:type="spellEnd"/>
      <w:r w:rsidRPr="0073469F">
        <w:t>&gt; element with</w:t>
      </w:r>
      <w:r>
        <w:t xml:space="preserve"> the &lt;</w:t>
      </w:r>
      <w:proofErr w:type="spellStart"/>
      <w:r>
        <w:t>anyExt</w:t>
      </w:r>
      <w:proofErr w:type="spellEnd"/>
      <w:r>
        <w:t>&gt; element an &lt;affiliation-required&gt; element set to a value of "true";</w:t>
      </w:r>
    </w:p>
    <w:p w:rsidR="00814C4E" w:rsidRPr="00D246A3" w:rsidRDefault="00814C4E" w:rsidP="00814C4E">
      <w:pPr>
        <w:pStyle w:val="B1"/>
        <w:rPr>
          <w:rFonts w:eastAsia="宋体"/>
        </w:rPr>
      </w:pPr>
      <w:r>
        <w:rPr>
          <w:rFonts w:eastAsia="宋体"/>
        </w:rPr>
        <w:t>9</w:t>
      </w:r>
      <w:r w:rsidRPr="00D246A3">
        <w:rPr>
          <w:rFonts w:eastAsia="宋体"/>
        </w:rPr>
        <w:t>)</w:t>
      </w:r>
      <w:r w:rsidRPr="00D246A3">
        <w:rPr>
          <w:rFonts w:eastAsia="宋体"/>
        </w:rPr>
        <w:tab/>
      </w:r>
      <w:proofErr w:type="gramStart"/>
      <w:r w:rsidRPr="00D246A3">
        <w:rPr>
          <w:rFonts w:eastAsia="宋体"/>
        </w:rPr>
        <w:t>shall</w:t>
      </w:r>
      <w:proofErr w:type="gramEnd"/>
      <w:r w:rsidRPr="00D246A3">
        <w:rPr>
          <w:rFonts w:eastAsia="宋体"/>
        </w:rPr>
        <w:t xml:space="preserve"> set the Request-URI to the public service identity of the terminating participating </w:t>
      </w:r>
      <w:proofErr w:type="spellStart"/>
      <w:r>
        <w:rPr>
          <w:rFonts w:eastAsia="宋体"/>
        </w:rPr>
        <w:t>MCVideo</w:t>
      </w:r>
      <w:proofErr w:type="spellEnd"/>
      <w:r w:rsidRPr="00D246A3">
        <w:rPr>
          <w:rFonts w:eastAsia="宋体"/>
        </w:rPr>
        <w:t xml:space="preserve"> function associated </w:t>
      </w:r>
      <w:r>
        <w:rPr>
          <w:rFonts w:eastAsia="宋体"/>
        </w:rPr>
        <w:t xml:space="preserve">with </w:t>
      </w:r>
      <w:r w:rsidRPr="00D246A3">
        <w:rPr>
          <w:rFonts w:eastAsia="宋体"/>
        </w:rPr>
        <w:t xml:space="preserve">the </w:t>
      </w:r>
      <w:r>
        <w:rPr>
          <w:rFonts w:eastAsia="宋体"/>
        </w:rPr>
        <w:t xml:space="preserve">targeted </w:t>
      </w:r>
      <w:proofErr w:type="spellStart"/>
      <w:r>
        <w:rPr>
          <w:rFonts w:eastAsia="宋体"/>
        </w:rPr>
        <w:t>MCVideo</w:t>
      </w:r>
      <w:proofErr w:type="spellEnd"/>
      <w:r>
        <w:rPr>
          <w:rFonts w:eastAsia="宋体"/>
        </w:rPr>
        <w:t xml:space="preserve"> user</w:t>
      </w:r>
      <w:r w:rsidRPr="00D246A3">
        <w:rPr>
          <w:rFonts w:eastAsia="宋体"/>
        </w:rPr>
        <w:t>;</w:t>
      </w:r>
    </w:p>
    <w:p w:rsidR="00814C4E" w:rsidRPr="00D246A3" w:rsidRDefault="00814C4E" w:rsidP="00814C4E">
      <w:pPr>
        <w:pStyle w:val="NO"/>
        <w:rPr>
          <w:lang w:eastAsia="ko-KR"/>
        </w:rPr>
      </w:pPr>
      <w:r>
        <w:t>NOTE</w:t>
      </w:r>
      <w:r w:rsidRPr="00D246A3">
        <w:t>:</w:t>
      </w:r>
      <w:r w:rsidRPr="00D246A3">
        <w:tab/>
      </w:r>
      <w:r w:rsidRPr="00D246A3">
        <w:rPr>
          <w:lang w:eastAsia="ko-KR"/>
        </w:rPr>
        <w:t xml:space="preserve">How the controlling </w:t>
      </w:r>
      <w:proofErr w:type="spellStart"/>
      <w:r>
        <w:rPr>
          <w:lang w:eastAsia="ko-KR"/>
        </w:rPr>
        <w:t>MCVideo</w:t>
      </w:r>
      <w:proofErr w:type="spellEnd"/>
      <w:r w:rsidRPr="00D246A3">
        <w:rPr>
          <w:lang w:eastAsia="ko-KR"/>
        </w:rPr>
        <w:t xml:space="preserve"> function finds the address of the terminating </w:t>
      </w:r>
      <w:proofErr w:type="spellStart"/>
      <w:r>
        <w:rPr>
          <w:lang w:eastAsia="ko-KR"/>
        </w:rPr>
        <w:t>MCVideo</w:t>
      </w:r>
      <w:proofErr w:type="spellEnd"/>
      <w:r w:rsidRPr="00D246A3">
        <w:rPr>
          <w:lang w:eastAsia="ko-KR"/>
        </w:rPr>
        <w:t xml:space="preserve"> participating function is out of the scope of the current release.</w:t>
      </w:r>
    </w:p>
    <w:p w:rsidR="00814C4E" w:rsidRPr="008F0E51" w:rsidRDefault="00814C4E" w:rsidP="00814C4E">
      <w:pPr>
        <w:pStyle w:val="B1"/>
        <w:rPr>
          <w:lang w:eastAsia="ko-KR"/>
        </w:rPr>
      </w:pPr>
      <w:r>
        <w:rPr>
          <w:lang w:eastAsia="ko-KR"/>
        </w:rPr>
        <w:t>10</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mcvideo";</w:t>
      </w:r>
    </w:p>
    <w:p w:rsidR="00814C4E" w:rsidRDefault="00814C4E" w:rsidP="00814C4E">
      <w:pPr>
        <w:pStyle w:val="B1"/>
        <w:rPr>
          <w:rFonts w:eastAsia="宋体"/>
        </w:rPr>
      </w:pPr>
      <w:r>
        <w:rPr>
          <w:lang w:eastAsia="ko-KR"/>
        </w:rPr>
        <w:t>11</w:t>
      </w:r>
      <w:r w:rsidRPr="00D246A3">
        <w:rPr>
          <w:lang w:eastAsia="ko-KR"/>
        </w:rPr>
        <w:t>)</w:t>
      </w:r>
      <w:r w:rsidRPr="00D246A3">
        <w:rPr>
          <w:rFonts w:eastAsia="宋体"/>
        </w:rPr>
        <w:tab/>
        <w:t xml:space="preserve">shall copy the public user identity of the calling </w:t>
      </w:r>
      <w:proofErr w:type="spellStart"/>
      <w:r>
        <w:rPr>
          <w:rFonts w:eastAsia="宋体"/>
        </w:rPr>
        <w:t>MCVideo</w:t>
      </w:r>
      <w:proofErr w:type="spellEnd"/>
      <w:r w:rsidRPr="00D246A3">
        <w:rPr>
          <w:rFonts w:eastAsia="宋体"/>
        </w:rPr>
        <w:t xml:space="preserve"> user from the P-Asserted-Identity header field of the incoming SIP </w:t>
      </w:r>
      <w:r>
        <w:rPr>
          <w:rFonts w:eastAsia="宋体"/>
        </w:rPr>
        <w:t>MESSAGE</w:t>
      </w:r>
      <w:r w:rsidRPr="00D246A3">
        <w:rPr>
          <w:rFonts w:eastAsia="宋体"/>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宋体"/>
        </w:rPr>
        <w:t>;</w:t>
      </w:r>
      <w:r>
        <w:rPr>
          <w:rFonts w:eastAsia="宋体"/>
        </w:rPr>
        <w:t xml:space="preserve"> and</w:t>
      </w:r>
    </w:p>
    <w:p w:rsidR="00814C4E" w:rsidRPr="00D246A3" w:rsidRDefault="00814C4E" w:rsidP="00814C4E">
      <w:pPr>
        <w:pStyle w:val="B1"/>
        <w:rPr>
          <w:rFonts w:eastAsia="宋体"/>
        </w:rPr>
      </w:pPr>
      <w:r>
        <w:rPr>
          <w:rFonts w:eastAsia="宋体"/>
        </w:rPr>
        <w:t>12</w:t>
      </w:r>
      <w:r w:rsidRPr="00D246A3">
        <w:rPr>
          <w:rFonts w:eastAsia="宋体"/>
        </w:rPr>
        <w:t>)</w:t>
      </w:r>
      <w:r w:rsidRPr="00D246A3">
        <w:rPr>
          <w:rFonts w:eastAsia="宋体"/>
        </w:rPr>
        <w:tab/>
      </w:r>
      <w:proofErr w:type="gramStart"/>
      <w:r>
        <w:rPr>
          <w:rFonts w:eastAsia="宋体"/>
        </w:rPr>
        <w:t>shall</w:t>
      </w:r>
      <w:proofErr w:type="gramEnd"/>
      <w:r>
        <w:rPr>
          <w:rFonts w:eastAsia="宋体"/>
        </w:rPr>
        <w:t xml:space="preserve"> </w:t>
      </w:r>
      <w:r w:rsidRPr="00D246A3">
        <w:rPr>
          <w:rFonts w:eastAsia="宋体"/>
        </w:rPr>
        <w:t xml:space="preserve">send the SIP MESSAGE request according to according </w:t>
      </w:r>
      <w:r>
        <w:rPr>
          <w:rFonts w:eastAsia="宋体"/>
        </w:rPr>
        <w:t>to rules and procedures of 3GPP TS 24.229 [11].</w:t>
      </w:r>
    </w:p>
    <w:p w:rsidR="00814C4E" w:rsidRPr="00A3652A" w:rsidRDefault="00814C4E" w:rsidP="00814C4E">
      <w:pPr>
        <w:rPr>
          <w:noProof/>
        </w:rPr>
      </w:pPr>
      <w:r w:rsidRPr="00A3652A">
        <w:t xml:space="preserve">Upon receipt of SIP 2xx responses to the outgoing SIP MESSAGE requests, the </w:t>
      </w:r>
      <w:r>
        <w:t>controlling</w:t>
      </w:r>
      <w:r w:rsidRPr="00A3652A">
        <w:t xml:space="preserve"> </w:t>
      </w:r>
      <w:proofErr w:type="spellStart"/>
      <w:r>
        <w:t>MCVideo</w:t>
      </w:r>
      <w:proofErr w:type="spellEnd"/>
      <w:r w:rsidRPr="00A3652A">
        <w:t xml:space="preserve"> function shall </w:t>
      </w:r>
      <w:r>
        <w:t xml:space="preserve">generate a SIP 200 (OK) response and </w:t>
      </w:r>
      <w:r w:rsidRPr="00A3652A">
        <w:t>forward the SIP 2</w:t>
      </w:r>
      <w:r>
        <w:t xml:space="preserve">00 (OK) </w:t>
      </w:r>
      <w:r w:rsidRPr="00A3652A">
        <w:t xml:space="preserve">response to the </w:t>
      </w:r>
      <w:r>
        <w:t xml:space="preserve">originating participating </w:t>
      </w:r>
      <w:proofErr w:type="spellStart"/>
      <w:r>
        <w:t>MCVideo</w:t>
      </w:r>
      <w:proofErr w:type="spellEnd"/>
      <w:r>
        <w:t xml:space="preserve"> function.</w:t>
      </w:r>
    </w:p>
    <w:p w:rsidR="00814C4E" w:rsidRDefault="00814C4E" w:rsidP="00814C4E">
      <w:pPr>
        <w:rPr>
          <w:noProof/>
          <w:highlight w:val="green"/>
        </w:rPr>
      </w:pPr>
      <w:r w:rsidRPr="00A3652A">
        <w:t>Upon receipt of a SIP 4xx, 5xx or 6xx response to the SIP MESSAGE request</w:t>
      </w:r>
      <w:r>
        <w:t>,</w:t>
      </w:r>
      <w:r w:rsidRPr="00A3652A">
        <w:t xml:space="preserve"> </w:t>
      </w:r>
      <w:r w:rsidRPr="00D246A3">
        <w:t xml:space="preserve">controlling </w:t>
      </w:r>
      <w:proofErr w:type="spellStart"/>
      <w:r>
        <w:t>MCVideo</w:t>
      </w:r>
      <w:proofErr w:type="spellEnd"/>
      <w:r w:rsidRPr="00D246A3">
        <w:t xml:space="preserve"> function shall</w:t>
      </w:r>
      <w:r>
        <w:t xml:space="preserve"> forward the error response to the originating participating </w:t>
      </w:r>
      <w:proofErr w:type="spellStart"/>
      <w:r>
        <w:t>MCVideo</w:t>
      </w:r>
      <w:proofErr w:type="spellEnd"/>
      <w:r>
        <w:t xml:space="preserve"> function.</w:t>
      </w:r>
    </w:p>
    <w:p w:rsidR="008D430E" w:rsidRDefault="008D430E" w:rsidP="008D430E">
      <w:pPr>
        <w:jc w:val="center"/>
        <w:rPr>
          <w:noProof/>
        </w:rPr>
      </w:pPr>
      <w:r w:rsidRPr="008A7642">
        <w:rPr>
          <w:noProof/>
          <w:highlight w:val="green"/>
        </w:rPr>
        <w:t>*** Next change ***</w:t>
      </w:r>
    </w:p>
    <w:p w:rsidR="00E87DD9" w:rsidRPr="00936DD0" w:rsidRDefault="00E87DD9" w:rsidP="00E87DD9">
      <w:pPr>
        <w:pStyle w:val="4"/>
      </w:pPr>
      <w:bookmarkStart w:id="10" w:name="_Toc533103903"/>
      <w:r>
        <w:lastRenderedPageBreak/>
        <w:t>11.2.2.1</w:t>
      </w:r>
      <w:r>
        <w:tab/>
        <w:t xml:space="preserve">Receipt of a </w:t>
      </w:r>
      <w:r w:rsidRPr="0015289D">
        <w:t>SIP MESSAGE request for emergency notification</w:t>
      </w:r>
      <w:r>
        <w:t xml:space="preserve"> from the served </w:t>
      </w:r>
      <w:proofErr w:type="spellStart"/>
      <w:r>
        <w:t>MCVideo</w:t>
      </w:r>
      <w:proofErr w:type="spellEnd"/>
      <w:r>
        <w:t xml:space="preserve"> client</w:t>
      </w:r>
      <w:bookmarkEnd w:id="10"/>
    </w:p>
    <w:p w:rsidR="00E87DD9" w:rsidRDefault="00E87DD9" w:rsidP="00E87DD9">
      <w:r w:rsidRPr="0015289D">
        <w:t xml:space="preserve">Upon receipt of a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the participating </w:t>
      </w:r>
      <w:proofErr w:type="spellStart"/>
      <w:r>
        <w:t>MCVideo</w:t>
      </w:r>
      <w:proofErr w:type="spellEnd"/>
      <w:r>
        <w:t xml:space="preserve"> function:</w:t>
      </w:r>
    </w:p>
    <w:p w:rsidR="00E87DD9" w:rsidRDefault="00E87DD9" w:rsidP="00E87DD9">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rsidRPr="0073469F">
        <w:t xml:space="preserve"> function may include a Retry-After header field to the SIP 500 (Server Internal Error) response as specified in IETF RFC 3261 [24]</w:t>
      </w:r>
      <w:r>
        <w:t xml:space="preserve"> and skip</w:t>
      </w:r>
      <w:r w:rsidRPr="007B314E">
        <w:t xml:space="preserve"> the rest of the steps</w:t>
      </w:r>
      <w:r w:rsidRPr="0073469F">
        <w:t>;</w:t>
      </w:r>
    </w:p>
    <w:p w:rsidR="00E87DD9" w:rsidRDefault="00E87DD9" w:rsidP="00E87DD9">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proofErr w:type="spellStart"/>
      <w:r>
        <w:t>MCVideo</w:t>
      </w:r>
      <w:proofErr w:type="spellEnd"/>
      <w:r w:rsidRPr="0073469F">
        <w:t xml:space="preserve"> function </w:t>
      </w:r>
      <w:r>
        <w:t>can,</w:t>
      </w:r>
      <w:r w:rsidRPr="0073469F">
        <w:t xml:space="preserve"> </w:t>
      </w:r>
      <w:r>
        <w:t xml:space="preserve">according to local policy, </w:t>
      </w:r>
      <w:r w:rsidRPr="0073469F">
        <w:t>choose to accept the request.</w:t>
      </w:r>
    </w:p>
    <w:p w:rsidR="00E87DD9" w:rsidRDefault="00E87DD9" w:rsidP="00E87DD9">
      <w:pPr>
        <w:pStyle w:val="B1"/>
      </w:pPr>
      <w:r>
        <w:t>2)</w:t>
      </w:r>
      <w:r>
        <w:tab/>
      </w:r>
      <w:proofErr w:type="gramStart"/>
      <w:r w:rsidRPr="00936DD0">
        <w:t>shall</w:t>
      </w:r>
      <w:proofErr w:type="gramEnd"/>
      <w:r w:rsidRPr="00936DD0">
        <w:t xml:space="preserve"> determine the </w:t>
      </w:r>
      <w:proofErr w:type="spellStart"/>
      <w:r>
        <w:t>MCVideo</w:t>
      </w:r>
      <w:proofErr w:type="spellEnd"/>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rsidR="00E87DD9" w:rsidRPr="00BE4B01" w:rsidRDefault="00E87DD9" w:rsidP="00E87DD9">
      <w:pPr>
        <w:pStyle w:val="NO"/>
      </w:pPr>
      <w:r>
        <w:t>NOTE 2:</w:t>
      </w:r>
      <w:r>
        <w:tab/>
        <w:t xml:space="preserve">The </w:t>
      </w:r>
      <w:proofErr w:type="spellStart"/>
      <w:r>
        <w:t>MCVideo</w:t>
      </w:r>
      <w:proofErr w:type="spellEnd"/>
      <w:r>
        <w:t xml:space="preserve"> ID of the calling user is bound to the public user identity at the time of service authorisation, as documented in </w:t>
      </w:r>
      <w:proofErr w:type="spellStart"/>
      <w:r>
        <w:t>subclause</w:t>
      </w:r>
      <w:proofErr w:type="spellEnd"/>
      <w:r>
        <w:t> 7.3.</w:t>
      </w:r>
    </w:p>
    <w:p w:rsidR="00E87DD9" w:rsidRDefault="00E87DD9" w:rsidP="00E87DD9">
      <w:pPr>
        <w:pStyle w:val="B1"/>
        <w:rPr>
          <w:noProof/>
        </w:rPr>
      </w:pPr>
      <w:r>
        <w:t>3)</w:t>
      </w:r>
      <w:r>
        <w:tab/>
      </w:r>
      <w:proofErr w:type="gramStart"/>
      <w:r w:rsidRPr="000D459B">
        <w:t>if</w:t>
      </w:r>
      <w:proofErr w:type="gramEnd"/>
      <w:r w:rsidRPr="000D459B">
        <w:t xml:space="preserve"> the </w:t>
      </w:r>
      <w:proofErr w:type="spellStart"/>
      <w:r>
        <w:t>MCVideo</w:t>
      </w:r>
      <w:proofErr w:type="spellEnd"/>
      <w:r w:rsidRPr="000D459B">
        <w:t xml:space="preserve"> user is not affiliated with the </w:t>
      </w:r>
      <w:proofErr w:type="spellStart"/>
      <w:r>
        <w:t>MCVideo</w:t>
      </w:r>
      <w:proofErr w:type="spellEnd"/>
      <w:r w:rsidRPr="000D459B">
        <w:t xml:space="preserve"> group</w:t>
      </w:r>
      <w:r w:rsidRPr="009D4EBE">
        <w:t xml:space="preserve"> </w:t>
      </w:r>
      <w:r>
        <w:t xml:space="preserve">as determined by </w:t>
      </w:r>
      <w:proofErr w:type="spellStart"/>
      <w:r>
        <w:t>subclause</w:t>
      </w:r>
      <w:proofErr w:type="spellEnd"/>
      <w:r>
        <w:t> 9.2.2.2.11</w:t>
      </w:r>
      <w:r>
        <w:rPr>
          <w:noProof/>
        </w:rPr>
        <w:t>, shall perform the actions specified in subclause 9.2.2.2.12 for implicit affiliation;</w:t>
      </w:r>
    </w:p>
    <w:p w:rsidR="00E87DD9" w:rsidRDefault="00E87DD9" w:rsidP="00E87DD9">
      <w:pPr>
        <w:pStyle w:val="B1"/>
      </w:pPr>
      <w:r>
        <w:t>4)</w:t>
      </w:r>
      <w:r>
        <w:tab/>
        <w:t xml:space="preserve">if the actions for implicit affiliation specified in step 3) above were performed but not successful in affiliating the </w:t>
      </w:r>
      <w:proofErr w:type="spellStart"/>
      <w:r>
        <w:t>MCVideo</w:t>
      </w:r>
      <w:proofErr w:type="spellEnd"/>
      <w:r>
        <w:t xml:space="preserve"> user due to the </w:t>
      </w:r>
      <w:proofErr w:type="spellStart"/>
      <w:r>
        <w:t>MCVideo</w:t>
      </w:r>
      <w:proofErr w:type="spellEnd"/>
      <w:r>
        <w:t xml:space="preserve"> user already having N2 simultaneous affiliations, shall reject the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with a SIP 486 (Busy Here) response with the warning text set to "102 too many simultaneous affiliations" in a Warning header field as specified in </w:t>
      </w:r>
      <w:proofErr w:type="spellStart"/>
      <w:r>
        <w:t>subclause</w:t>
      </w:r>
      <w:proofErr w:type="spellEnd"/>
      <w:r>
        <w:t xml:space="preserve"> 4.4. </w:t>
      </w:r>
      <w:proofErr w:type="gramStart"/>
      <w:r>
        <w:t>and</w:t>
      </w:r>
      <w:proofErr w:type="gramEnd"/>
      <w:r>
        <w:t xml:space="preserve"> skip the rest of the steps.</w:t>
      </w:r>
    </w:p>
    <w:p w:rsidR="00E87DD9" w:rsidRPr="009D4EBE" w:rsidRDefault="00E87DD9" w:rsidP="00E87DD9">
      <w:pPr>
        <w:pStyle w:val="NO"/>
      </w:pPr>
      <w:r>
        <w:t>NOTE 3:</w:t>
      </w:r>
      <w:r>
        <w:tab/>
        <w:t xml:space="preserve">N2 is the </w:t>
      </w:r>
      <w:r>
        <w:rPr>
          <w:rFonts w:eastAsia="Calibri"/>
        </w:rPr>
        <w:t xml:space="preserve">total number of </w:t>
      </w:r>
      <w:proofErr w:type="spellStart"/>
      <w:r>
        <w:rPr>
          <w:rFonts w:eastAsia="Calibri"/>
        </w:rPr>
        <w:t>MCVideo</w:t>
      </w:r>
      <w:proofErr w:type="spellEnd"/>
      <w:r>
        <w:rPr>
          <w:rFonts w:eastAsia="Calibri"/>
        </w:rPr>
        <w:t xml:space="preserve"> groups that </w:t>
      </w:r>
      <w:proofErr w:type="gramStart"/>
      <w:r>
        <w:rPr>
          <w:rFonts w:eastAsia="Calibri"/>
        </w:rPr>
        <w:t>an</w:t>
      </w:r>
      <w:proofErr w:type="gramEnd"/>
      <w:r>
        <w:rPr>
          <w:rFonts w:eastAsia="Calibri"/>
        </w:rPr>
        <w:t xml:space="preserve"> </w:t>
      </w:r>
      <w:proofErr w:type="spellStart"/>
      <w:r>
        <w:rPr>
          <w:rFonts w:eastAsia="Calibri"/>
        </w:rPr>
        <w:t>MCVideo</w:t>
      </w:r>
      <w:proofErr w:type="spellEnd"/>
      <w:r>
        <w:rPr>
          <w:rFonts w:eastAsia="Calibri"/>
        </w:rPr>
        <w:t xml:space="preserve"> user can be affiliated to simultaneously as specified in 3GPP TS 23.379 [3].</w:t>
      </w:r>
    </w:p>
    <w:p w:rsidR="00E87DD9" w:rsidRDefault="00E87DD9" w:rsidP="00E87DD9">
      <w:pPr>
        <w:pStyle w:val="NO"/>
      </w:pPr>
      <w:r>
        <w:t>NOTE 4:</w:t>
      </w:r>
      <w:r>
        <w:tab/>
        <w:t xml:space="preserve">As this is a request for </w:t>
      </w:r>
      <w:proofErr w:type="spellStart"/>
      <w:r>
        <w:t>MCVideo</w:t>
      </w:r>
      <w:proofErr w:type="spellEnd"/>
      <w:r>
        <w:t xml:space="preserve"> emergency services, the participating </w:t>
      </w:r>
      <w:proofErr w:type="spellStart"/>
      <w:r>
        <w:t>MCVideo</w:t>
      </w:r>
      <w:proofErr w:type="spellEnd"/>
      <w:r>
        <w:t xml:space="preserve"> function can choose to accept the request.</w:t>
      </w:r>
    </w:p>
    <w:p w:rsidR="00E87DD9" w:rsidRDefault="00E87DD9" w:rsidP="00E87DD9">
      <w:pPr>
        <w:pStyle w:val="B1"/>
        <w:rPr>
          <w:lang w:val="en-US"/>
        </w:rPr>
      </w:pPr>
      <w:r>
        <w:t>5)</w:t>
      </w:r>
      <w:r>
        <w:tab/>
      </w:r>
      <w:proofErr w:type="gramStart"/>
      <w:r w:rsidRPr="00B71AAB">
        <w:t>shall</w:t>
      </w:r>
      <w:proofErr w:type="gramEnd"/>
      <w:r w:rsidRPr="00B71AAB">
        <w:t xml:space="preserve"> determine the public service identity of the controlling </w:t>
      </w:r>
      <w:proofErr w:type="spellStart"/>
      <w:r>
        <w:t>MCVideo</w:t>
      </w:r>
      <w:proofErr w:type="spellEnd"/>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rsidR="00E87DD9" w:rsidRDefault="00E87DD9" w:rsidP="00E87DD9">
      <w:pPr>
        <w:pStyle w:val="B1"/>
        <w:rPr>
          <w:lang w:val="en-US"/>
        </w:rPr>
      </w:pPr>
      <w:r>
        <w:rPr>
          <w:lang w:val="en-US"/>
        </w:rPr>
        <w:t>6)</w:t>
      </w:r>
      <w:r>
        <w:rPr>
          <w:lang w:val="en-US"/>
        </w:rPr>
        <w:tab/>
      </w:r>
      <w:proofErr w:type="gramStart"/>
      <w:r>
        <w:rPr>
          <w:lang w:val="en-US"/>
        </w:rPr>
        <w:t>shall</w:t>
      </w:r>
      <w:proofErr w:type="gramEnd"/>
      <w:r>
        <w:rPr>
          <w:lang w:val="en-US"/>
        </w:rPr>
        <w:t xml:space="preserve"> generate a SIP MESSAGE request in accordance with 3GPP TS 24.229 [11] </w:t>
      </w:r>
      <w:r w:rsidRPr="000F32A3">
        <w:t>and IETF RFC 3428 [33]</w:t>
      </w:r>
      <w:r>
        <w:rPr>
          <w:lang w:val="en-US"/>
        </w:rPr>
        <w:t>;</w:t>
      </w:r>
    </w:p>
    <w:p w:rsidR="00E87DD9" w:rsidRDefault="00E87DD9" w:rsidP="00E87DD9">
      <w:pPr>
        <w:pStyle w:val="B1"/>
      </w:pPr>
      <w:r>
        <w:rPr>
          <w:lang w:val="en-US"/>
        </w:rPr>
        <w:t>7)</w:t>
      </w:r>
      <w:r>
        <w:rPr>
          <w:lang w:val="en-US"/>
        </w:rPr>
        <w:tab/>
        <w:t xml:space="preserve">shall set the Request-URI of the outgoing SIP MESSAGE request to the public service identity of the controlling </w:t>
      </w:r>
      <w:proofErr w:type="spellStart"/>
      <w:r>
        <w:rPr>
          <w:lang w:val="en-US"/>
        </w:rPr>
        <w:t>MCVideo</w:t>
      </w:r>
      <w:proofErr w:type="spellEnd"/>
      <w:r>
        <w:rPr>
          <w:lang w:val="en-US"/>
        </w:rPr>
        <w:t xml:space="preserve"> function associated with the group identified by the </w:t>
      </w:r>
      <w:r w:rsidRPr="00166ED2">
        <w:t>&lt;</w:t>
      </w:r>
      <w:proofErr w:type="spellStart"/>
      <w:r>
        <w:t>mcvideo</w:t>
      </w:r>
      <w:proofErr w:type="spellEnd"/>
      <w:r w:rsidRPr="00166ED2">
        <w:t>-request-</w:t>
      </w:r>
      <w:proofErr w:type="spellStart"/>
      <w:r w:rsidRPr="00166ED2">
        <w:t>uri</w:t>
      </w:r>
      <w:proofErr w:type="spellEnd"/>
      <w:r w:rsidRPr="00166ED2">
        <w:t>&gt; element</w:t>
      </w:r>
      <w:r>
        <w:t xml:space="preserve"> contained in the </w:t>
      </w:r>
      <w:r w:rsidRPr="00166ED2">
        <w:t>&lt;</w:t>
      </w:r>
      <w:proofErr w:type="spellStart"/>
      <w:r>
        <w:t>mcvideo</w:t>
      </w:r>
      <w:r w:rsidRPr="00166ED2">
        <w:t>info</w:t>
      </w:r>
      <w:proofErr w:type="spellEnd"/>
      <w:r w:rsidRPr="00166ED2">
        <w:t>&gt; element containing the &lt;</w:t>
      </w:r>
      <w:proofErr w:type="spellStart"/>
      <w:r>
        <w:t>mcvideo</w:t>
      </w:r>
      <w:r w:rsidRPr="00166ED2">
        <w:t>-Params</w:t>
      </w:r>
      <w:proofErr w:type="spellEnd"/>
      <w:r w:rsidRPr="00166ED2">
        <w:t xml:space="preserve">&gt; element </w:t>
      </w:r>
      <w:r>
        <w:t xml:space="preserve">of the </w:t>
      </w:r>
      <w:r w:rsidRPr="00166ED2">
        <w:t>application/vnd.3gpp.</w:t>
      </w:r>
      <w:r>
        <w:t>mcvideo</w:t>
      </w:r>
      <w:r w:rsidRPr="00166ED2">
        <w:t>-info+xml MIME body</w:t>
      </w:r>
      <w:r>
        <w:t xml:space="preserve"> in the incoming SIP MESSAGE request;</w:t>
      </w:r>
    </w:p>
    <w:p w:rsidR="00E87DD9" w:rsidRDefault="00E87DD9" w:rsidP="00E87DD9">
      <w:pPr>
        <w:pStyle w:val="B1"/>
      </w:pPr>
      <w:r>
        <w:t>8)</w:t>
      </w:r>
      <w:r>
        <w:tab/>
      </w:r>
      <w:proofErr w:type="gramStart"/>
      <w:r w:rsidRPr="00166ED2">
        <w:t>shall</w:t>
      </w:r>
      <w:proofErr w:type="gramEnd"/>
      <w:r>
        <w:t xml:space="preserve"> </w:t>
      </w:r>
      <w:r w:rsidRPr="00DE58F9">
        <w:t>copy the contents of the application/vnd.3gpp.</w:t>
      </w:r>
      <w:del w:id="11" w:author="Bill@Bratislava" w:date="2019-01-08T11:12:00Z">
        <w:r w:rsidRPr="00BC451F" w:rsidDel="00812B98">
          <w:delText xml:space="preserve"> </w:delText>
        </w:r>
      </w:del>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rsidR="00E87DD9" w:rsidRDefault="00E87DD9" w:rsidP="00E87DD9">
      <w:pPr>
        <w:pStyle w:val="B1"/>
      </w:pPr>
      <w:r>
        <w:t>9)</w:t>
      </w:r>
      <w:r>
        <w:tab/>
      </w:r>
      <w:proofErr w:type="gramStart"/>
      <w:r>
        <w:t>shall</w:t>
      </w:r>
      <w:proofErr w:type="gramEnd"/>
      <w:r>
        <w:t xml:space="preserve"> set the &lt;</w:t>
      </w:r>
      <w:proofErr w:type="spellStart"/>
      <w:r>
        <w:t>mcvideo</w:t>
      </w:r>
      <w:proofErr w:type="spellEnd"/>
      <w:r>
        <w:t xml:space="preserve">-calling-user-id&gt; element of the </w:t>
      </w:r>
      <w:r w:rsidRPr="00166ED2">
        <w:t>&lt;</w:t>
      </w:r>
      <w:proofErr w:type="spellStart"/>
      <w:r>
        <w:t>mcvideo</w:t>
      </w:r>
      <w:r w:rsidRPr="00166ED2">
        <w:t>info</w:t>
      </w:r>
      <w:proofErr w:type="spellEnd"/>
      <w:r w:rsidRPr="00166ED2">
        <w:t>&gt; element containing the &lt;</w:t>
      </w:r>
      <w:proofErr w:type="spellStart"/>
      <w:r>
        <w:t>mcvideo</w:t>
      </w:r>
      <w:r w:rsidRPr="00166ED2">
        <w:t>-Params</w:t>
      </w:r>
      <w:proofErr w:type="spellEnd"/>
      <w:r w:rsidRPr="00166ED2">
        <w:t>&gt; element</w:t>
      </w:r>
      <w:r>
        <w:t xml:space="preserve"> to the </w:t>
      </w:r>
      <w:proofErr w:type="spellStart"/>
      <w:r>
        <w:t>MCVideo</w:t>
      </w:r>
      <w:proofErr w:type="spellEnd"/>
      <w:r>
        <w:t xml:space="preserve"> ID determined in step 2) above;</w:t>
      </w:r>
    </w:p>
    <w:p w:rsidR="00E87DD9" w:rsidRDefault="00E87DD9" w:rsidP="00E87DD9">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rsidR="00E87DD9" w:rsidRDefault="00E87DD9" w:rsidP="00E87DD9">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rsidR="00E87DD9" w:rsidRPr="004D69C3" w:rsidRDefault="00E87DD9" w:rsidP="00E87DD9">
      <w:pPr>
        <w:pStyle w:val="B1"/>
        <w:rPr>
          <w:lang w:val="en-US"/>
        </w:rPr>
      </w:pPr>
      <w:r>
        <w:t>12)</w:t>
      </w:r>
      <w:r>
        <w:tab/>
      </w:r>
      <w:proofErr w:type="gramStart"/>
      <w:r>
        <w:t>shall</w:t>
      </w:r>
      <w:proofErr w:type="gramEnd"/>
      <w:r>
        <w:t xml:space="preserve"> send the SIP MESSAGE request as specified to </w:t>
      </w:r>
      <w:r>
        <w:rPr>
          <w:lang w:val="en-US"/>
        </w:rPr>
        <w:t>3GPP TS 24.229 [11].</w:t>
      </w:r>
    </w:p>
    <w:p w:rsidR="00E87DD9" w:rsidRDefault="00E87DD9" w:rsidP="00E87DD9">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rsidR="00E87DD9" w:rsidRDefault="00E87DD9" w:rsidP="00E87DD9">
      <w:pPr>
        <w:pStyle w:val="B1"/>
      </w:pPr>
      <w:r>
        <w:lastRenderedPageBreak/>
        <w:t>1</w:t>
      </w:r>
      <w:r w:rsidRPr="0073469F">
        <w:t>)</w:t>
      </w:r>
      <w:r w:rsidRPr="0073469F">
        <w:tab/>
      </w:r>
      <w:proofErr w:type="gramStart"/>
      <w:r w:rsidRPr="0073469F">
        <w:t>shall</w:t>
      </w:r>
      <w:proofErr w:type="gramEnd"/>
      <w:r w:rsidRPr="0073469F">
        <w:t xml:space="preserve"> generate a SIP 200 (OK) response as </w:t>
      </w:r>
      <w:r>
        <w:t>specified in 3GPP TS 24.229 [11] with the follow clarifications:</w:t>
      </w:r>
    </w:p>
    <w:p w:rsidR="00E87DD9" w:rsidRDefault="00E87DD9" w:rsidP="00E87DD9">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rsidR="00E87DD9" w:rsidRPr="008E477D" w:rsidRDefault="00E87DD9" w:rsidP="00E87DD9">
      <w:pPr>
        <w:pStyle w:val="B1"/>
      </w:pPr>
      <w:r>
        <w:t>2)</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rsidR="00E87DD9" w:rsidRDefault="00E87DD9" w:rsidP="00E87DD9">
      <w:pPr>
        <w:pStyle w:val="B1"/>
      </w:pPr>
      <w:r>
        <w:t>3</w:t>
      </w:r>
      <w:r w:rsidRPr="0073469F">
        <w:t>)</w:t>
      </w:r>
      <w:r w:rsidRPr="0073469F">
        <w:tab/>
      </w:r>
      <w:proofErr w:type="gramStart"/>
      <w:r w:rsidRPr="0073469F">
        <w:t>shall</w:t>
      </w:r>
      <w:proofErr w:type="gramEnd"/>
      <w:r w:rsidRPr="0073469F">
        <w:t xml:space="preserve"> send the SIP 200 (OK) response to the </w:t>
      </w:r>
      <w:proofErr w:type="spellStart"/>
      <w:r>
        <w:t>MCVideo</w:t>
      </w:r>
      <w:proofErr w:type="spellEnd"/>
      <w:r w:rsidRPr="0073469F">
        <w:t xml:space="preserve"> client a</w:t>
      </w:r>
      <w:r>
        <w:t>ccording to 3GPP TS 24.229 [11].</w:t>
      </w:r>
    </w:p>
    <w:p w:rsidR="00E87DD9" w:rsidRDefault="00E87DD9" w:rsidP="00E87DD9">
      <w:pPr>
        <w:rPr>
          <w:noProof/>
          <w:highlight w:val="green"/>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 xml:space="preserve">and if the implicit affiliation procedures of </w:t>
      </w:r>
      <w:proofErr w:type="spellStart"/>
      <w:r>
        <w:t>subclause</w:t>
      </w:r>
      <w:proofErr w:type="spellEnd"/>
      <w:r>
        <w:t xml:space="preserve"> 9.2.2.2.12 were invoked in the present </w:t>
      </w:r>
      <w:proofErr w:type="spellStart"/>
      <w:r>
        <w:t>subclause</w:t>
      </w:r>
      <w:proofErr w:type="spellEnd"/>
      <w:r>
        <w:t>,</w:t>
      </w:r>
      <w:r w:rsidRPr="0073469F">
        <w:t xml:space="preserve"> t</w:t>
      </w:r>
      <w:r>
        <w:t xml:space="preserve">he participating </w:t>
      </w:r>
      <w:proofErr w:type="spellStart"/>
      <w:r>
        <w:t>MCVideo</w:t>
      </w:r>
      <w:proofErr w:type="spellEnd"/>
      <w:r>
        <w:t xml:space="preserve"> function shall perform the procedures of </w:t>
      </w:r>
      <w:proofErr w:type="spellStart"/>
      <w:r>
        <w:t>subclause</w:t>
      </w:r>
      <w:proofErr w:type="spellEnd"/>
      <w:r>
        <w:t> 9.2.2.2.14.</w:t>
      </w:r>
    </w:p>
    <w:p w:rsidR="008D430E" w:rsidRDefault="008D430E" w:rsidP="008D430E">
      <w:pPr>
        <w:jc w:val="center"/>
        <w:rPr>
          <w:noProof/>
        </w:rPr>
      </w:pPr>
      <w:r w:rsidRPr="008A7642">
        <w:rPr>
          <w:noProof/>
          <w:highlight w:val="green"/>
        </w:rPr>
        <w:t>*** Next change ***</w:t>
      </w:r>
    </w:p>
    <w:p w:rsidR="006D7D49" w:rsidRPr="0073469F" w:rsidRDefault="006D7D49" w:rsidP="006D7D49">
      <w:pPr>
        <w:pStyle w:val="2"/>
      </w:pPr>
      <w:bookmarkStart w:id="12" w:name="_Toc533103209"/>
      <w:r w:rsidRPr="0073469F">
        <w:rPr>
          <w:lang w:eastAsia="zh-CN"/>
        </w:rPr>
        <w:t>F</w:t>
      </w:r>
      <w:r w:rsidRPr="0073469F">
        <w:t>.</w:t>
      </w:r>
      <w:r w:rsidRPr="0073469F">
        <w:rPr>
          <w:lang w:eastAsia="zh-CN"/>
        </w:rPr>
        <w:t>1</w:t>
      </w:r>
      <w:r w:rsidRPr="0073469F">
        <w:t>.4</w:t>
      </w:r>
      <w:r w:rsidRPr="0073469F">
        <w:tab/>
        <w:t>IANA registration template</w:t>
      </w:r>
      <w:bookmarkEnd w:id="12"/>
    </w:p>
    <w:p w:rsidR="006D7D49" w:rsidRPr="0073469F" w:rsidRDefault="006D7D49" w:rsidP="00751BD0">
      <w:pPr>
        <w:pStyle w:val="EditorsNote"/>
      </w:pPr>
      <w:r w:rsidRPr="0073469F">
        <w:t>Editor’s note: The MIME type application/vnd.3gpp.</w:t>
      </w:r>
      <w:r>
        <w:t>mc</w:t>
      </w:r>
      <w:r>
        <w:rPr>
          <w:rFonts w:hint="eastAsia"/>
          <w:lang w:eastAsia="zh-CN"/>
        </w:rPr>
        <w:t>video</w:t>
      </w:r>
      <w:r w:rsidRPr="0073469F">
        <w:t>-info</w:t>
      </w:r>
      <w:del w:id="13" w:author="Bill@Bratislava" w:date="2019-01-08T11:06:00Z">
        <w:r w:rsidRPr="0073469F" w:rsidDel="00626DF7">
          <w:delText xml:space="preserve"> </w:delText>
        </w:r>
      </w:del>
      <w:r w:rsidRPr="0073469F">
        <w:t xml:space="preserve">+xml as defined in this </w:t>
      </w:r>
      <w:proofErr w:type="spellStart"/>
      <w:r w:rsidRPr="0073469F">
        <w:t>subclause</w:t>
      </w:r>
      <w:proofErr w:type="spellEnd"/>
      <w:r w:rsidRPr="0073469F">
        <w:t xml:space="preserve"> is to be registered in the IANA registry for Application Media Types based upon the following template.</w:t>
      </w:r>
      <w:del w:id="14" w:author="Bill@Bratislava" w:date="2019-01-08T10:16:00Z">
        <w:r w:rsidRPr="0073469F" w:rsidDel="00A01B61">
          <w:delText xml:space="preserve"> The registration is to be started Your Name:</w:delText>
        </w:r>
      </w:del>
    </w:p>
    <w:p w:rsidR="006D7D49" w:rsidRPr="0073469F" w:rsidDel="00A01B61" w:rsidRDefault="006D7D49" w:rsidP="006D7D49">
      <w:pPr>
        <w:overflowPunct w:val="0"/>
        <w:autoSpaceDE w:val="0"/>
        <w:autoSpaceDN w:val="0"/>
        <w:adjustRightInd w:val="0"/>
        <w:textAlignment w:val="baseline"/>
        <w:rPr>
          <w:del w:id="15" w:author="Bill@Bratislava" w:date="2019-01-08T10:16:00Z"/>
        </w:rPr>
      </w:pPr>
      <w:del w:id="16" w:author="Bill@Bratislava" w:date="2019-01-08T10:16:00Z">
        <w:r w:rsidRPr="0073469F" w:rsidDel="00A01B61">
          <w:delText>&lt;MCC name&gt;</w:delText>
        </w:r>
      </w:del>
    </w:p>
    <w:p w:rsidR="006D7D49" w:rsidRPr="0073469F" w:rsidDel="00A01B61" w:rsidRDefault="006D7D49" w:rsidP="006D7D49">
      <w:pPr>
        <w:overflowPunct w:val="0"/>
        <w:autoSpaceDE w:val="0"/>
        <w:autoSpaceDN w:val="0"/>
        <w:adjustRightInd w:val="0"/>
        <w:textAlignment w:val="baseline"/>
        <w:rPr>
          <w:del w:id="17" w:author="Bill@Bratislava" w:date="2019-01-08T10:16:00Z"/>
        </w:rPr>
      </w:pPr>
      <w:del w:id="18" w:author="Bill@Bratislava" w:date="2019-01-08T10:16:00Z">
        <w:r w:rsidRPr="0073469F" w:rsidDel="00A01B61">
          <w:delText>Your Email Address:</w:delText>
        </w:r>
      </w:del>
    </w:p>
    <w:p w:rsidR="006D7D49" w:rsidRPr="0073469F" w:rsidDel="00A01B61" w:rsidRDefault="006D7D49" w:rsidP="006D7D49">
      <w:pPr>
        <w:overflowPunct w:val="0"/>
        <w:autoSpaceDE w:val="0"/>
        <w:autoSpaceDN w:val="0"/>
        <w:adjustRightInd w:val="0"/>
        <w:textAlignment w:val="baseline"/>
        <w:rPr>
          <w:del w:id="19" w:author="Bill@Bratislava" w:date="2019-01-08T10:16:00Z"/>
        </w:rPr>
      </w:pPr>
      <w:del w:id="20" w:author="Bill@Bratislava" w:date="2019-01-08T10:16:00Z">
        <w:r w:rsidRPr="0073469F" w:rsidDel="00A01B61">
          <w:delText>&lt;MCC email address&gt;</w:delText>
        </w:r>
      </w:del>
    </w:p>
    <w:p w:rsidR="006D7D49" w:rsidRPr="0073469F" w:rsidDel="00A01B61" w:rsidRDefault="006D7D49" w:rsidP="006D7D49">
      <w:pPr>
        <w:rPr>
          <w:del w:id="21" w:author="Bill@Bratislava" w:date="2019-01-08T10:16:00Z"/>
        </w:rPr>
      </w:pPr>
      <w:del w:id="22" w:author="Bill@Bratislava" w:date="2019-01-08T10:16:00Z">
        <w:r w:rsidRPr="0073469F" w:rsidDel="00A01B61">
          <w:delText>Media Type Name:</w:delText>
        </w:r>
      </w:del>
    </w:p>
    <w:p w:rsidR="006D7D49" w:rsidRPr="0073469F" w:rsidDel="00A01B61" w:rsidRDefault="006D7D49" w:rsidP="006D7D49">
      <w:pPr>
        <w:rPr>
          <w:del w:id="23" w:author="Bill@Bratislava" w:date="2019-01-08T10:16:00Z"/>
        </w:rPr>
      </w:pPr>
      <w:del w:id="24" w:author="Bill@Bratislava" w:date="2019-01-08T10:16:00Z">
        <w:r w:rsidRPr="0073469F" w:rsidDel="00A01B61">
          <w:delText>Application</w:delText>
        </w:r>
      </w:del>
    </w:p>
    <w:p w:rsidR="006D7D49" w:rsidRPr="0073469F" w:rsidDel="00A01B61" w:rsidRDefault="006D7D49" w:rsidP="006D7D49">
      <w:pPr>
        <w:rPr>
          <w:del w:id="25" w:author="Bill@Bratislava" w:date="2019-01-08T10:16:00Z"/>
        </w:rPr>
      </w:pPr>
      <w:del w:id="26" w:author="Bill@Bratislava" w:date="2019-01-08T10:16:00Z">
        <w:r w:rsidRPr="0073469F" w:rsidDel="00A01B61">
          <w:delText>Subtype name:</w:delText>
        </w:r>
      </w:del>
    </w:p>
    <w:p w:rsidR="006D7D49" w:rsidDel="00A01B61" w:rsidRDefault="006D7D49" w:rsidP="006D7D49">
      <w:pPr>
        <w:rPr>
          <w:del w:id="27" w:author="Bill@Bratislava" w:date="2019-01-08T10:16:00Z"/>
        </w:rPr>
      </w:pPr>
      <w:del w:id="28" w:author="Bill@Bratislava" w:date="2019-01-08T10:16:00Z">
        <w:r w:rsidRPr="003207C4" w:rsidDel="00A01B61">
          <w:delText>vnd.3gpp.</w:delText>
        </w:r>
        <w:r w:rsidDel="00A01B61">
          <w:delText>mcvideo</w:delText>
        </w:r>
        <w:r w:rsidRPr="003207C4" w:rsidDel="00A01B61">
          <w:delText>-affiliation-command+xml</w:delText>
        </w:r>
      </w:del>
    </w:p>
    <w:p w:rsidR="006D7D49" w:rsidRPr="0073469F" w:rsidDel="00A01B61" w:rsidRDefault="006D7D49" w:rsidP="006D7D49">
      <w:pPr>
        <w:rPr>
          <w:del w:id="29" w:author="Bill@Bratislava" w:date="2019-01-08T10:16:00Z"/>
        </w:rPr>
      </w:pPr>
      <w:del w:id="30" w:author="Bill@Bratislava" w:date="2019-01-08T10:16:00Z">
        <w:r w:rsidRPr="0073469F" w:rsidDel="00A01B61">
          <w:delText>Required parameters:</w:delText>
        </w:r>
      </w:del>
    </w:p>
    <w:p w:rsidR="006D7D49" w:rsidRPr="0073469F" w:rsidDel="00A01B61" w:rsidRDefault="006D7D49" w:rsidP="006D7D49">
      <w:pPr>
        <w:rPr>
          <w:del w:id="31" w:author="Bill@Bratislava" w:date="2019-01-08T10:16:00Z"/>
        </w:rPr>
      </w:pPr>
      <w:del w:id="32" w:author="Bill@Bratislava" w:date="2019-01-08T10:16:00Z">
        <w:r w:rsidRPr="0073469F" w:rsidDel="00A01B61">
          <w:delText>None</w:delText>
        </w:r>
      </w:del>
    </w:p>
    <w:p w:rsidR="006D7D49" w:rsidRPr="0073469F" w:rsidDel="00A01B61" w:rsidRDefault="006D7D49" w:rsidP="006D7D49">
      <w:pPr>
        <w:rPr>
          <w:del w:id="33" w:author="Bill@Bratislava" w:date="2019-01-08T10:16:00Z"/>
        </w:rPr>
      </w:pPr>
      <w:del w:id="34" w:author="Bill@Bratislava" w:date="2019-01-08T10:16:00Z">
        <w:r w:rsidRPr="0073469F" w:rsidDel="00A01B61">
          <w:delText>Optional parameters:</w:delText>
        </w:r>
      </w:del>
    </w:p>
    <w:p w:rsidR="006D7D49" w:rsidRPr="0073469F" w:rsidDel="00A01B61" w:rsidRDefault="006D7D49" w:rsidP="006D7D49">
      <w:pPr>
        <w:rPr>
          <w:del w:id="35" w:author="Bill@Bratislava" w:date="2019-01-08T10:16:00Z"/>
        </w:rPr>
      </w:pPr>
      <w:del w:id="36" w:author="Bill@Bratislava" w:date="2019-01-08T10:16:00Z">
        <w:r w:rsidRPr="0073469F" w:rsidDel="00A01B61">
          <w:delText>"charset"</w:delText>
        </w:r>
        <w:r w:rsidRPr="0073469F" w:rsidDel="00A01B61">
          <w:tab/>
          <w:delText>the parameter has identical semantics to the charset parameter of the "application/xml" media type as specified in section 9.1 of IETF RFC 7303.</w:delText>
        </w:r>
      </w:del>
    </w:p>
    <w:p w:rsidR="006D7D49" w:rsidRPr="0073469F" w:rsidDel="00A01B61" w:rsidRDefault="006D7D49" w:rsidP="006D7D49">
      <w:pPr>
        <w:rPr>
          <w:del w:id="37" w:author="Bill@Bratislava" w:date="2019-01-08T10:16:00Z"/>
        </w:rPr>
      </w:pPr>
      <w:del w:id="38" w:author="Bill@Bratislava" w:date="2019-01-08T10:16:00Z">
        <w:r w:rsidRPr="0073469F" w:rsidDel="00A01B61">
          <w:delText>Encoding considerations:</w:delText>
        </w:r>
      </w:del>
    </w:p>
    <w:p w:rsidR="006D7D49" w:rsidRPr="0073469F" w:rsidDel="00A01B61" w:rsidRDefault="006D7D49" w:rsidP="006D7D49">
      <w:pPr>
        <w:rPr>
          <w:del w:id="39" w:author="Bill@Bratislava" w:date="2019-01-08T10:16:00Z"/>
        </w:rPr>
      </w:pPr>
      <w:del w:id="40" w:author="Bill@Bratislava" w:date="2019-01-08T10:16:00Z">
        <w:r w:rsidRPr="0073469F" w:rsidDel="00A01B61">
          <w:delText>binary.</w:delText>
        </w:r>
      </w:del>
    </w:p>
    <w:p w:rsidR="006D7D49" w:rsidRPr="0073469F" w:rsidDel="00A01B61" w:rsidRDefault="006D7D49" w:rsidP="006D7D49">
      <w:pPr>
        <w:rPr>
          <w:del w:id="41" w:author="Bill@Bratislava" w:date="2019-01-08T10:16:00Z"/>
        </w:rPr>
      </w:pPr>
      <w:del w:id="42" w:author="Bill@Bratislava" w:date="2019-01-08T10:16:00Z">
        <w:r w:rsidRPr="0073469F" w:rsidDel="00A01B61">
          <w:delText>Security considerations:</w:delText>
        </w:r>
      </w:del>
    </w:p>
    <w:p w:rsidR="006D7D49" w:rsidRPr="0073469F" w:rsidDel="00A01B61" w:rsidRDefault="006D7D49" w:rsidP="006D7D49">
      <w:pPr>
        <w:rPr>
          <w:del w:id="43" w:author="Bill@Bratislava" w:date="2019-01-08T10:16:00Z"/>
        </w:rPr>
      </w:pPr>
      <w:del w:id="44" w:author="Bill@Bratislava" w:date="2019-01-08T10:16:00Z">
        <w:r w:rsidRPr="0073469F" w:rsidDel="00A01B61">
          <w:delText>Same as general security considerations for application/xml media type as specified in section 9.1 of IETF RFC 7303. In addition, this media type provides a format for exchanging information in SIP, so the security considerations from IETF RFC 3261 apply.</w:delText>
        </w:r>
      </w:del>
    </w:p>
    <w:p w:rsidR="006D7D49" w:rsidRPr="0073469F" w:rsidDel="00A01B61" w:rsidRDefault="006D7D49" w:rsidP="006D7D49">
      <w:pPr>
        <w:rPr>
          <w:del w:id="45" w:author="Bill@Bratislava" w:date="2019-01-08T10:16:00Z"/>
        </w:rPr>
      </w:pPr>
      <w:del w:id="46" w:author="Bill@Bratislava" w:date="2019-01-08T10:16:00Z">
        <w:r w:rsidRPr="0073469F" w:rsidDel="00A01B61">
          <w:delText>The information transported in this media type does not include active or executable content.</w:delText>
        </w:r>
      </w:del>
    </w:p>
    <w:p w:rsidR="006D7D49" w:rsidRPr="0073469F" w:rsidDel="00A01B61" w:rsidRDefault="006D7D49" w:rsidP="006D7D49">
      <w:pPr>
        <w:overflowPunct w:val="0"/>
        <w:autoSpaceDE w:val="0"/>
        <w:autoSpaceDN w:val="0"/>
        <w:adjustRightInd w:val="0"/>
        <w:textAlignment w:val="baseline"/>
        <w:rPr>
          <w:del w:id="47" w:author="Bill@Bratislava" w:date="2019-01-08T10:16:00Z"/>
        </w:rPr>
      </w:pPr>
      <w:del w:id="48" w:author="Bill@Bratislava" w:date="2019-01-08T10:16:00Z">
        <w:r w:rsidRPr="0073469F" w:rsidDel="00A01B61">
          <w:delText>Mechanisms for privacy and integrity protection of protocol parameters exist. Those mechanisms as well as authentication and further security mechanisms are described in 3GPP TS 24.229.</w:delText>
        </w:r>
      </w:del>
    </w:p>
    <w:p w:rsidR="006D7D49" w:rsidRPr="0073469F" w:rsidDel="00A01B61" w:rsidRDefault="006D7D49" w:rsidP="006D7D49">
      <w:pPr>
        <w:overflowPunct w:val="0"/>
        <w:autoSpaceDE w:val="0"/>
        <w:autoSpaceDN w:val="0"/>
        <w:adjustRightInd w:val="0"/>
        <w:textAlignment w:val="baseline"/>
        <w:rPr>
          <w:del w:id="49" w:author="Bill@Bratislava" w:date="2019-01-08T10:16:00Z"/>
        </w:rPr>
      </w:pPr>
      <w:del w:id="50" w:author="Bill@Bratislava" w:date="2019-01-08T10:16:00Z">
        <w:r w:rsidRPr="0073469F" w:rsidDel="00A01B61">
          <w:delText>This media type does not include provisions for directives that institute actions on a recipient's files or other resources.</w:delText>
        </w:r>
      </w:del>
    </w:p>
    <w:p w:rsidR="006D7D49" w:rsidRPr="0073469F" w:rsidDel="00A01B61" w:rsidRDefault="006D7D49" w:rsidP="006D7D49">
      <w:pPr>
        <w:overflowPunct w:val="0"/>
        <w:autoSpaceDE w:val="0"/>
        <w:autoSpaceDN w:val="0"/>
        <w:adjustRightInd w:val="0"/>
        <w:textAlignment w:val="baseline"/>
        <w:rPr>
          <w:del w:id="51" w:author="Bill@Bratislava" w:date="2019-01-08T10:16:00Z"/>
        </w:rPr>
      </w:pPr>
      <w:del w:id="52" w:author="Bill@Bratislava" w:date="2019-01-08T10:16:00Z">
        <w:r w:rsidRPr="0073469F" w:rsidDel="00A01B61">
          <w:delText>This media type does not include provisions for directives that institute actions that, while not directly harmful to the recipient, may result in disclosure of information that either facilitates a subsequent attack or else violates a recipient's privacy in any way.</w:delText>
        </w:r>
      </w:del>
    </w:p>
    <w:p w:rsidR="006D7D49" w:rsidRPr="0073469F" w:rsidDel="00A01B61" w:rsidRDefault="006D7D49" w:rsidP="006D7D49">
      <w:pPr>
        <w:rPr>
          <w:del w:id="53" w:author="Bill@Bratislava" w:date="2019-01-08T10:16:00Z"/>
        </w:rPr>
      </w:pPr>
      <w:del w:id="54" w:author="Bill@Bratislava" w:date="2019-01-08T10:16:00Z">
        <w:r w:rsidRPr="0073469F" w:rsidDel="00A01B61">
          <w:delText>This media type does not employ compression.</w:delText>
        </w:r>
      </w:del>
    </w:p>
    <w:p w:rsidR="006D7D49" w:rsidRPr="0073469F" w:rsidDel="00A01B61" w:rsidRDefault="006D7D49" w:rsidP="006D7D49">
      <w:pPr>
        <w:rPr>
          <w:del w:id="55" w:author="Bill@Bratislava" w:date="2019-01-08T10:16:00Z"/>
        </w:rPr>
      </w:pPr>
      <w:del w:id="56" w:author="Bill@Bratislava" w:date="2019-01-08T10:16:00Z">
        <w:r w:rsidRPr="0073469F" w:rsidDel="00A01B61">
          <w:lastRenderedPageBreak/>
          <w:delText>Interoperability considerations:</w:delText>
        </w:r>
      </w:del>
    </w:p>
    <w:p w:rsidR="006D7D49" w:rsidRPr="0073469F" w:rsidDel="00A01B61" w:rsidRDefault="006D7D49" w:rsidP="006D7D49">
      <w:pPr>
        <w:rPr>
          <w:del w:id="57" w:author="Bill@Bratislava" w:date="2019-01-08T10:16:00Z"/>
          <w:rFonts w:eastAsia="PMingLiU"/>
        </w:rPr>
      </w:pPr>
      <w:del w:id="58" w:author="Bill@Bratislava" w:date="2019-01-08T10:16:00Z">
        <w:r w:rsidRPr="0073469F" w:rsidDel="00A01B61">
          <w:rPr>
            <w:rFonts w:eastAsia="PMingLiU"/>
          </w:rPr>
          <w:delText>Same as general interoperability considerations for application/xml media type as specified in section 9.1 of IETF RFC 7303. Any unknown XML elements and any unknown XML attributes are to be ignored by recipient of the MIME body.</w:delText>
        </w:r>
      </w:del>
    </w:p>
    <w:p w:rsidR="006D7D49" w:rsidRPr="0073469F" w:rsidDel="00A01B61" w:rsidRDefault="006D7D49" w:rsidP="006D7D49">
      <w:pPr>
        <w:rPr>
          <w:del w:id="59" w:author="Bill@Bratislava" w:date="2019-01-08T10:16:00Z"/>
        </w:rPr>
      </w:pPr>
      <w:del w:id="60" w:author="Bill@Bratislava" w:date="2019-01-08T10:16:00Z">
        <w:r w:rsidRPr="0073469F" w:rsidDel="00A01B61">
          <w:delText>Published specification:</w:delText>
        </w:r>
      </w:del>
    </w:p>
    <w:p w:rsidR="006D7D49" w:rsidRPr="0073469F" w:rsidDel="00A01B61" w:rsidRDefault="006D7D49" w:rsidP="006D7D49">
      <w:pPr>
        <w:rPr>
          <w:del w:id="61" w:author="Bill@Bratislava" w:date="2019-01-08T10:16:00Z"/>
        </w:rPr>
      </w:pPr>
      <w:del w:id="62" w:author="Bill@Bratislava" w:date="2019-01-08T10:16:00Z">
        <w:r w:rsidRPr="0073469F" w:rsidDel="00A01B61">
          <w:delText>3GPP TS 24.</w:delText>
        </w:r>
        <w:r w:rsidDel="00A01B61">
          <w:delText>281</w:delText>
        </w:r>
        <w:r w:rsidRPr="0073469F" w:rsidDel="00A01B61">
          <w:delText xml:space="preserve"> "Mission Critical </w:delText>
        </w:r>
        <w:r w:rsidDel="00A01B61">
          <w:delText>Video</w:delText>
        </w:r>
        <w:r w:rsidRPr="0073469F" w:rsidDel="00A01B61">
          <w:delText xml:space="preserve"> (MC</w:delText>
        </w:r>
        <w:r w:rsidDel="00A01B61">
          <w:delText>Video</w:delText>
        </w:r>
        <w:r w:rsidRPr="0073469F" w:rsidDel="00A01B61">
          <w:delText xml:space="preserve">) call control" version </w:delText>
        </w:r>
        <w:r w:rsidRPr="0073469F" w:rsidDel="00A01B61">
          <w:rPr>
            <w:lang w:eastAsia="zh-CN"/>
          </w:rPr>
          <w:delText>1</w:delText>
        </w:r>
        <w:r w:rsidDel="00A01B61">
          <w:delText>4</w:delText>
        </w:r>
        <w:r w:rsidRPr="0073469F" w:rsidDel="00A01B61">
          <w:delText>.</w:delText>
        </w:r>
        <w:r w:rsidDel="00A01B61">
          <w:delText>1</w:delText>
        </w:r>
        <w:r w:rsidRPr="0073469F" w:rsidDel="00A01B61">
          <w:delText xml:space="preserve">.0, </w:delText>
        </w:r>
        <w:r w:rsidRPr="0073469F" w:rsidDel="00A01B61">
          <w:rPr>
            <w:rFonts w:eastAsia="PMingLiU"/>
          </w:rPr>
          <w:delText>available via http://www.3gpp.org/specs/numbering.htm.</w:delText>
        </w:r>
      </w:del>
    </w:p>
    <w:p w:rsidR="006D7D49" w:rsidRPr="0073469F" w:rsidDel="00A01B61" w:rsidRDefault="006D7D49" w:rsidP="006D7D49">
      <w:pPr>
        <w:rPr>
          <w:del w:id="63" w:author="Bill@Bratislava" w:date="2019-01-08T10:16:00Z"/>
        </w:rPr>
      </w:pPr>
      <w:del w:id="64" w:author="Bill@Bratislava" w:date="2019-01-08T10:16:00Z">
        <w:r w:rsidRPr="0073469F" w:rsidDel="00A01B61">
          <w:delText>Applications which use this media type:</w:delText>
        </w:r>
      </w:del>
    </w:p>
    <w:p w:rsidR="006D7D49" w:rsidRPr="0073469F" w:rsidDel="00A01B61" w:rsidRDefault="006D7D49" w:rsidP="006D7D49">
      <w:pPr>
        <w:rPr>
          <w:del w:id="65" w:author="Bill@Bratislava" w:date="2019-01-08T10:16:00Z"/>
          <w:rFonts w:eastAsia="PMingLiU"/>
        </w:rPr>
      </w:pPr>
      <w:del w:id="66" w:author="Bill@Bratislava" w:date="2019-01-08T10:16:00Z">
        <w:r w:rsidRPr="0073469F" w:rsidDel="00A01B61">
          <w:rPr>
            <w:rFonts w:eastAsia="PMingLiU"/>
          </w:rPr>
          <w:delText xml:space="preserve">Applications supporting the </w:delText>
        </w:r>
        <w:r w:rsidDel="00A01B61">
          <w:rPr>
            <w:rFonts w:eastAsia="PMingLiU"/>
          </w:rPr>
          <w:delText>mission critical video</w:delText>
        </w:r>
        <w:r w:rsidRPr="0073469F" w:rsidDel="00A01B61">
          <w:rPr>
            <w:rFonts w:eastAsia="PMingLiU"/>
          </w:rPr>
          <w:delText xml:space="preserve"> as described in the published specification.</w:delText>
        </w:r>
      </w:del>
    </w:p>
    <w:p w:rsidR="006D7D49" w:rsidRPr="0073469F" w:rsidDel="00A01B61" w:rsidRDefault="006D7D49" w:rsidP="006D7D49">
      <w:pPr>
        <w:overflowPunct w:val="0"/>
        <w:autoSpaceDE w:val="0"/>
        <w:autoSpaceDN w:val="0"/>
        <w:adjustRightInd w:val="0"/>
        <w:textAlignment w:val="baseline"/>
        <w:rPr>
          <w:del w:id="67" w:author="Bill@Bratislava" w:date="2019-01-08T10:16:00Z"/>
          <w:rFonts w:eastAsia="PMingLiU"/>
        </w:rPr>
      </w:pPr>
      <w:del w:id="68" w:author="Bill@Bratislava" w:date="2019-01-08T10:16:00Z">
        <w:r w:rsidRPr="0073469F" w:rsidDel="00A01B61">
          <w:rPr>
            <w:rFonts w:eastAsia="PMingLiU"/>
          </w:rPr>
          <w:delText>Fragment identifier considerations:</w:delText>
        </w:r>
      </w:del>
    </w:p>
    <w:p w:rsidR="006D7D49" w:rsidRPr="0073469F" w:rsidDel="00A01B61" w:rsidRDefault="006D7D49" w:rsidP="006D7D49">
      <w:pPr>
        <w:overflowPunct w:val="0"/>
        <w:autoSpaceDE w:val="0"/>
        <w:autoSpaceDN w:val="0"/>
        <w:adjustRightInd w:val="0"/>
        <w:textAlignment w:val="baseline"/>
        <w:rPr>
          <w:del w:id="69" w:author="Bill@Bratislava" w:date="2019-01-08T10:16:00Z"/>
        </w:rPr>
      </w:pPr>
      <w:del w:id="70" w:author="Bill@Bratislava" w:date="2019-01-08T10:16:00Z">
        <w:r w:rsidRPr="0073469F" w:rsidDel="00A01B61">
          <w:delText>The handling in section 5 of IETF RFC 7303 applies.</w:delText>
        </w:r>
      </w:del>
    </w:p>
    <w:p w:rsidR="006D7D49" w:rsidRPr="0073469F" w:rsidDel="00A01B61" w:rsidRDefault="006D7D49" w:rsidP="006D7D49">
      <w:pPr>
        <w:overflowPunct w:val="0"/>
        <w:autoSpaceDE w:val="0"/>
        <w:autoSpaceDN w:val="0"/>
        <w:adjustRightInd w:val="0"/>
        <w:textAlignment w:val="baseline"/>
        <w:rPr>
          <w:del w:id="71" w:author="Bill@Bratislava" w:date="2019-01-08T10:16:00Z"/>
        </w:rPr>
      </w:pPr>
      <w:del w:id="72" w:author="Bill@Bratislava" w:date="2019-01-08T10:16:00Z">
        <w:r w:rsidRPr="0073469F" w:rsidDel="00A01B61">
          <w:delText>Restrictions on usage:</w:delText>
        </w:r>
      </w:del>
    </w:p>
    <w:p w:rsidR="006D7D49" w:rsidRPr="0073469F" w:rsidDel="00A01B61" w:rsidRDefault="006D7D49" w:rsidP="006D7D49">
      <w:pPr>
        <w:overflowPunct w:val="0"/>
        <w:autoSpaceDE w:val="0"/>
        <w:autoSpaceDN w:val="0"/>
        <w:adjustRightInd w:val="0"/>
        <w:textAlignment w:val="baseline"/>
        <w:rPr>
          <w:del w:id="73" w:author="Bill@Bratislava" w:date="2019-01-08T10:16:00Z"/>
        </w:rPr>
      </w:pPr>
      <w:del w:id="74" w:author="Bill@Bratislava" w:date="2019-01-08T10:16:00Z">
        <w:r w:rsidRPr="0073469F" w:rsidDel="00A01B61">
          <w:delText>None</w:delText>
        </w:r>
      </w:del>
    </w:p>
    <w:p w:rsidR="006D7D49" w:rsidRPr="0073469F" w:rsidDel="00A01B61" w:rsidRDefault="006D7D49" w:rsidP="006D7D49">
      <w:pPr>
        <w:overflowPunct w:val="0"/>
        <w:autoSpaceDE w:val="0"/>
        <w:autoSpaceDN w:val="0"/>
        <w:adjustRightInd w:val="0"/>
        <w:textAlignment w:val="baseline"/>
        <w:rPr>
          <w:del w:id="75" w:author="Bill@Bratislava" w:date="2019-01-08T10:16:00Z"/>
        </w:rPr>
      </w:pPr>
      <w:del w:id="76" w:author="Bill@Bratislava" w:date="2019-01-08T10:16:00Z">
        <w:r w:rsidRPr="0073469F" w:rsidDel="00A01B61">
          <w:delText>Provisional registration? (standards tree only):</w:delText>
        </w:r>
      </w:del>
    </w:p>
    <w:p w:rsidR="006D7D49" w:rsidRPr="0073469F" w:rsidDel="00A01B61" w:rsidRDefault="006D7D49" w:rsidP="006D7D49">
      <w:pPr>
        <w:overflowPunct w:val="0"/>
        <w:autoSpaceDE w:val="0"/>
        <w:autoSpaceDN w:val="0"/>
        <w:adjustRightInd w:val="0"/>
        <w:textAlignment w:val="baseline"/>
        <w:rPr>
          <w:del w:id="77" w:author="Bill@Bratislava" w:date="2019-01-08T10:16:00Z"/>
        </w:rPr>
      </w:pPr>
      <w:del w:id="78" w:author="Bill@Bratislava" w:date="2019-01-08T10:16:00Z">
        <w:r w:rsidRPr="0073469F" w:rsidDel="00A01B61">
          <w:delText>N/A</w:delText>
        </w:r>
      </w:del>
    </w:p>
    <w:p w:rsidR="006D7D49" w:rsidRPr="0073469F" w:rsidDel="00A01B61" w:rsidRDefault="006D7D49" w:rsidP="006D7D49">
      <w:pPr>
        <w:rPr>
          <w:del w:id="79" w:author="Bill@Bratislava" w:date="2019-01-08T10:16:00Z"/>
        </w:rPr>
      </w:pPr>
      <w:del w:id="80" w:author="Bill@Bratislava" w:date="2019-01-08T10:16:00Z">
        <w:r w:rsidRPr="0073469F" w:rsidDel="00A01B61">
          <w:delText>Additional information:</w:delText>
        </w:r>
      </w:del>
    </w:p>
    <w:p w:rsidR="006D7D49" w:rsidRPr="0073469F" w:rsidDel="00A01B61" w:rsidRDefault="006D7D49" w:rsidP="006D7D49">
      <w:pPr>
        <w:pStyle w:val="B1"/>
        <w:rPr>
          <w:del w:id="81" w:author="Bill@Bratislava" w:date="2019-01-08T10:16:00Z"/>
        </w:rPr>
      </w:pPr>
      <w:del w:id="82" w:author="Bill@Bratislava" w:date="2019-01-08T10:16:00Z">
        <w:r w:rsidRPr="0073469F" w:rsidDel="00A01B61">
          <w:delText>1.</w:delText>
        </w:r>
        <w:r w:rsidRPr="0073469F" w:rsidDel="00A01B61">
          <w:tab/>
          <w:delText>Deprecated alias names for this type: none</w:delText>
        </w:r>
      </w:del>
    </w:p>
    <w:p w:rsidR="006D7D49" w:rsidRPr="0073469F" w:rsidDel="00A01B61" w:rsidRDefault="006D7D49" w:rsidP="006D7D49">
      <w:pPr>
        <w:pStyle w:val="B1"/>
        <w:rPr>
          <w:del w:id="83" w:author="Bill@Bratislava" w:date="2019-01-08T10:16:00Z"/>
        </w:rPr>
      </w:pPr>
      <w:del w:id="84" w:author="Bill@Bratislava" w:date="2019-01-08T10:16:00Z">
        <w:r w:rsidRPr="0073469F" w:rsidDel="00A01B61">
          <w:delText>2.</w:delText>
        </w:r>
        <w:r w:rsidRPr="0073469F" w:rsidDel="00A01B61">
          <w:tab/>
          <w:delText>Magic number(s): none</w:delText>
        </w:r>
      </w:del>
    </w:p>
    <w:p w:rsidR="006D7D49" w:rsidRPr="0073469F" w:rsidDel="00A01B61" w:rsidRDefault="006D7D49" w:rsidP="006D7D49">
      <w:pPr>
        <w:pStyle w:val="B1"/>
        <w:rPr>
          <w:del w:id="85" w:author="Bill@Bratislava" w:date="2019-01-08T10:16:00Z"/>
        </w:rPr>
      </w:pPr>
      <w:del w:id="86" w:author="Bill@Bratislava" w:date="2019-01-08T10:16:00Z">
        <w:r w:rsidRPr="0073469F" w:rsidDel="00A01B61">
          <w:delText>3.</w:delText>
        </w:r>
        <w:r w:rsidRPr="0073469F" w:rsidDel="00A01B61">
          <w:tab/>
          <w:delText>File extension(s): none</w:delText>
        </w:r>
      </w:del>
    </w:p>
    <w:p w:rsidR="006D7D49" w:rsidRPr="0073469F" w:rsidDel="00A01B61" w:rsidRDefault="006D7D49" w:rsidP="006D7D49">
      <w:pPr>
        <w:pStyle w:val="B1"/>
        <w:rPr>
          <w:del w:id="87" w:author="Bill@Bratislava" w:date="2019-01-08T10:16:00Z"/>
        </w:rPr>
      </w:pPr>
      <w:del w:id="88" w:author="Bill@Bratislava" w:date="2019-01-08T10:16:00Z">
        <w:r w:rsidRPr="0073469F" w:rsidDel="00A01B61">
          <w:delText>4.</w:delText>
        </w:r>
        <w:r w:rsidRPr="0073469F" w:rsidDel="00A01B61">
          <w:tab/>
          <w:delText>Macintosh File Type Code(s): none</w:delText>
        </w:r>
      </w:del>
    </w:p>
    <w:p w:rsidR="006D7D49" w:rsidRPr="0073469F" w:rsidDel="00A01B61" w:rsidRDefault="006D7D49" w:rsidP="006D7D49">
      <w:pPr>
        <w:pStyle w:val="B1"/>
        <w:rPr>
          <w:del w:id="89" w:author="Bill@Bratislava" w:date="2019-01-08T10:16:00Z"/>
        </w:rPr>
      </w:pPr>
      <w:del w:id="90" w:author="Bill@Bratislava" w:date="2019-01-08T10:16:00Z">
        <w:r w:rsidRPr="0073469F" w:rsidDel="00A01B61">
          <w:delText>5.</w:delText>
        </w:r>
        <w:r w:rsidRPr="0073469F" w:rsidDel="00A01B61">
          <w:tab/>
          <w:delText>Object Identifier(s) or OID(s): none</w:delText>
        </w:r>
      </w:del>
    </w:p>
    <w:p w:rsidR="006D7D49" w:rsidRPr="0073469F" w:rsidDel="00A01B61" w:rsidRDefault="006D7D49" w:rsidP="006D7D49">
      <w:pPr>
        <w:overflowPunct w:val="0"/>
        <w:autoSpaceDE w:val="0"/>
        <w:autoSpaceDN w:val="0"/>
        <w:adjustRightInd w:val="0"/>
        <w:textAlignment w:val="baseline"/>
        <w:rPr>
          <w:del w:id="91" w:author="Bill@Bratislava" w:date="2019-01-08T10:16:00Z"/>
        </w:rPr>
      </w:pPr>
      <w:del w:id="92" w:author="Bill@Bratislava" w:date="2019-01-08T10:16:00Z">
        <w:r w:rsidRPr="0073469F" w:rsidDel="00A01B61">
          <w:delText>Intended usage:</w:delText>
        </w:r>
      </w:del>
    </w:p>
    <w:p w:rsidR="006D7D49" w:rsidRPr="0073469F" w:rsidDel="00A01B61" w:rsidRDefault="006D7D49" w:rsidP="006D7D49">
      <w:pPr>
        <w:overflowPunct w:val="0"/>
        <w:autoSpaceDE w:val="0"/>
        <w:autoSpaceDN w:val="0"/>
        <w:adjustRightInd w:val="0"/>
        <w:textAlignment w:val="baseline"/>
        <w:rPr>
          <w:del w:id="93" w:author="Bill@Bratislava" w:date="2019-01-08T10:16:00Z"/>
          <w:rFonts w:eastAsia="PMingLiU"/>
        </w:rPr>
      </w:pPr>
      <w:del w:id="94" w:author="Bill@Bratislava" w:date="2019-01-08T10:16:00Z">
        <w:r w:rsidRPr="0073469F" w:rsidDel="00A01B61">
          <w:rPr>
            <w:rFonts w:eastAsia="PMingLiU"/>
          </w:rPr>
          <w:delText>Common</w:delText>
        </w:r>
      </w:del>
    </w:p>
    <w:p w:rsidR="006D7D49" w:rsidRPr="0073469F" w:rsidDel="00A01B61" w:rsidRDefault="006D7D49" w:rsidP="006D7D49">
      <w:pPr>
        <w:overflowPunct w:val="0"/>
        <w:autoSpaceDE w:val="0"/>
        <w:autoSpaceDN w:val="0"/>
        <w:adjustRightInd w:val="0"/>
        <w:textAlignment w:val="baseline"/>
        <w:rPr>
          <w:del w:id="95" w:author="Bill@Bratislava" w:date="2019-01-08T10:16:00Z"/>
        </w:rPr>
      </w:pPr>
      <w:del w:id="96" w:author="Bill@Bratislava" w:date="2019-01-08T10:16:00Z">
        <w:r w:rsidRPr="0073469F" w:rsidDel="00A01B61">
          <w:delText>Person to contact for further information:</w:delText>
        </w:r>
      </w:del>
    </w:p>
    <w:p w:rsidR="006D7D49" w:rsidRPr="0073469F" w:rsidDel="00A01B61" w:rsidRDefault="006D7D49" w:rsidP="006D7D49">
      <w:pPr>
        <w:pStyle w:val="B1"/>
        <w:rPr>
          <w:del w:id="97" w:author="Bill@Bratislava" w:date="2019-01-08T10:16:00Z"/>
        </w:rPr>
      </w:pPr>
      <w:del w:id="98" w:author="Bill@Bratislava" w:date="2019-01-08T10:16:00Z">
        <w:r w:rsidRPr="0073469F" w:rsidDel="00A01B61">
          <w:delText>-</w:delText>
        </w:r>
        <w:r w:rsidRPr="0073469F" w:rsidDel="00A01B61">
          <w:tab/>
          <w:delText>Name: &lt;MCC name&gt;</w:delText>
        </w:r>
      </w:del>
    </w:p>
    <w:p w:rsidR="006D7D49" w:rsidRPr="0073469F" w:rsidDel="00A01B61" w:rsidRDefault="006D7D49" w:rsidP="006D7D49">
      <w:pPr>
        <w:pStyle w:val="B1"/>
        <w:rPr>
          <w:del w:id="99" w:author="Bill@Bratislava" w:date="2019-01-08T10:16:00Z"/>
        </w:rPr>
      </w:pPr>
      <w:del w:id="100" w:author="Bill@Bratislava" w:date="2019-01-08T10:16:00Z">
        <w:r w:rsidRPr="0073469F" w:rsidDel="00A01B61">
          <w:delText>-</w:delText>
        </w:r>
        <w:r w:rsidRPr="0073469F" w:rsidDel="00A01B61">
          <w:tab/>
          <w:delText>Email: &lt;MCC email address&gt;</w:delText>
        </w:r>
      </w:del>
    </w:p>
    <w:p w:rsidR="006D7D49" w:rsidRPr="0073469F" w:rsidDel="00A01B61" w:rsidRDefault="006D7D49" w:rsidP="006D7D49">
      <w:pPr>
        <w:pStyle w:val="B1"/>
        <w:rPr>
          <w:del w:id="101" w:author="Bill@Bratislava" w:date="2019-01-08T10:16:00Z"/>
        </w:rPr>
      </w:pPr>
      <w:del w:id="102" w:author="Bill@Bratislava" w:date="2019-01-08T10:16:00Z">
        <w:r w:rsidRPr="0073469F" w:rsidDel="00A01B61">
          <w:delText>-</w:delText>
        </w:r>
        <w:r w:rsidRPr="0073469F" w:rsidDel="00A01B61">
          <w:tab/>
          <w:delText>Author/Change controller:</w:delText>
        </w:r>
      </w:del>
    </w:p>
    <w:p w:rsidR="006D7D49" w:rsidRPr="0073469F" w:rsidDel="00A01B61" w:rsidRDefault="006D7D49" w:rsidP="006D7D49">
      <w:pPr>
        <w:pStyle w:val="B2"/>
        <w:rPr>
          <w:del w:id="103" w:author="Bill@Bratislava" w:date="2019-01-08T10:16:00Z"/>
        </w:rPr>
      </w:pPr>
      <w:del w:id="104" w:author="Bill@Bratislava" w:date="2019-01-08T10:16:00Z">
        <w:r w:rsidRPr="0073469F" w:rsidDel="00A01B61">
          <w:delText>i)</w:delText>
        </w:r>
        <w:r w:rsidRPr="0073469F" w:rsidDel="00A01B61">
          <w:tab/>
          <w:delText>Author: 3GPP CT1 Working Group/3GPP_TSG_CT_WG1@LIST.ETSI.ORG</w:delText>
        </w:r>
      </w:del>
    </w:p>
    <w:p w:rsidR="006D7D49" w:rsidRPr="0073469F" w:rsidDel="00A01B61" w:rsidRDefault="006D7D49" w:rsidP="006D7D49">
      <w:pPr>
        <w:pStyle w:val="B2"/>
        <w:rPr>
          <w:del w:id="105" w:author="Bill@Bratislava" w:date="2019-01-08T10:16:00Z"/>
        </w:rPr>
      </w:pPr>
      <w:del w:id="106" w:author="Bill@Bratislava" w:date="2019-01-08T10:16:00Z">
        <w:r w:rsidRPr="0073469F" w:rsidDel="00A01B61">
          <w:delText>ii)</w:delText>
        </w:r>
        <w:r w:rsidRPr="0073469F" w:rsidDel="00A01B61">
          <w:tab/>
          <w:delText>Change controller: &lt;MCC name&gt;/&lt;MCC email address&gt;</w:delText>
        </w:r>
      </w:del>
    </w:p>
    <w:p w:rsidR="006D7D49" w:rsidRPr="0073469F" w:rsidDel="00A01B61" w:rsidRDefault="006D7D49" w:rsidP="006D7D49">
      <w:pPr>
        <w:pStyle w:val="EditorsNote"/>
        <w:rPr>
          <w:del w:id="107" w:author="Bill@Bratislava" w:date="2019-01-08T10:16:00Z"/>
          <w:lang w:eastAsia="zh-CN"/>
        </w:rPr>
      </w:pPr>
      <w:del w:id="108" w:author="Bill@Bratislava" w:date="2019-01-08T10:16:00Z">
        <w:r w:rsidRPr="0073469F" w:rsidDel="00A01B61">
          <w:delText xml:space="preserve">when work on the </w:delText>
        </w:r>
        <w:r w:rsidDel="00A01B61">
          <w:rPr>
            <w:rFonts w:cs="Arial"/>
            <w:lang w:val="de-DE"/>
          </w:rPr>
          <w:delText>MCImp-MCVIDEO</w:delText>
        </w:r>
        <w:r w:rsidRPr="00D052FC" w:rsidDel="00A01B61">
          <w:rPr>
            <w:rFonts w:cs="Arial"/>
            <w:lang w:val="de-DE"/>
          </w:rPr>
          <w:delText>-CT</w:delText>
        </w:r>
        <w:r w:rsidRPr="0073469F" w:rsidDel="00A01B61">
          <w:delText xml:space="preserve"> WID completes.</w:delText>
        </w:r>
      </w:del>
    </w:p>
    <w:p w:rsidR="006D7D49" w:rsidRPr="0073469F" w:rsidRDefault="006D7D49" w:rsidP="006D7D49">
      <w:pPr>
        <w:overflowPunct w:val="0"/>
        <w:autoSpaceDE w:val="0"/>
        <w:autoSpaceDN w:val="0"/>
        <w:adjustRightInd w:val="0"/>
        <w:textAlignment w:val="baseline"/>
      </w:pPr>
      <w:proofErr w:type="gramStart"/>
      <w:r w:rsidRPr="0073469F">
        <w:t>Your</w:t>
      </w:r>
      <w:proofErr w:type="gramEnd"/>
      <w:r w:rsidRPr="0073469F">
        <w:t xml:space="preserve"> Name:</w:t>
      </w:r>
    </w:p>
    <w:p w:rsidR="006D7D49" w:rsidRPr="0073469F" w:rsidRDefault="006D7D49" w:rsidP="006D7D49">
      <w:pPr>
        <w:overflowPunct w:val="0"/>
        <w:autoSpaceDE w:val="0"/>
        <w:autoSpaceDN w:val="0"/>
        <w:adjustRightInd w:val="0"/>
        <w:textAlignment w:val="baseline"/>
      </w:pPr>
      <w:r w:rsidRPr="0073469F">
        <w:t>&lt;MCC name&gt;</w:t>
      </w:r>
    </w:p>
    <w:p w:rsidR="006D7D49" w:rsidRPr="0073469F" w:rsidRDefault="006D7D49" w:rsidP="006D7D49">
      <w:pPr>
        <w:overflowPunct w:val="0"/>
        <w:autoSpaceDE w:val="0"/>
        <w:autoSpaceDN w:val="0"/>
        <w:adjustRightInd w:val="0"/>
        <w:textAlignment w:val="baseline"/>
      </w:pPr>
      <w:proofErr w:type="gramStart"/>
      <w:r w:rsidRPr="0073469F">
        <w:t>Your</w:t>
      </w:r>
      <w:proofErr w:type="gramEnd"/>
      <w:r w:rsidRPr="0073469F">
        <w:t xml:space="preserve"> Email Address:</w:t>
      </w:r>
    </w:p>
    <w:p w:rsidR="006D7D49" w:rsidRPr="0073469F" w:rsidRDefault="006D7D49" w:rsidP="006D7D49">
      <w:pPr>
        <w:overflowPunct w:val="0"/>
        <w:autoSpaceDE w:val="0"/>
        <w:autoSpaceDN w:val="0"/>
        <w:adjustRightInd w:val="0"/>
        <w:textAlignment w:val="baseline"/>
      </w:pPr>
      <w:r w:rsidRPr="0073469F">
        <w:t>&lt;MCC email address&gt;</w:t>
      </w:r>
    </w:p>
    <w:p w:rsidR="006D7D49" w:rsidRPr="0073469F" w:rsidRDefault="006D7D49" w:rsidP="006D7D49">
      <w:r w:rsidRPr="0073469F">
        <w:t>Media Type Name:</w:t>
      </w:r>
    </w:p>
    <w:p w:rsidR="006D7D49" w:rsidRPr="0073469F" w:rsidRDefault="006D7D49" w:rsidP="006D7D49">
      <w:r w:rsidRPr="0073469F">
        <w:t>Application</w:t>
      </w:r>
    </w:p>
    <w:p w:rsidR="006D7D49" w:rsidRPr="0073469F" w:rsidRDefault="006D7D49" w:rsidP="006D7D49">
      <w:r w:rsidRPr="0073469F">
        <w:lastRenderedPageBreak/>
        <w:t>Subtype name:</w:t>
      </w:r>
    </w:p>
    <w:p w:rsidR="006D7D49" w:rsidRPr="0073469F" w:rsidRDefault="006D7D49" w:rsidP="006D7D49">
      <w:proofErr w:type="gramStart"/>
      <w:r w:rsidRPr="0073469F">
        <w:t>vnd.3gpp.</w:t>
      </w:r>
      <w:r>
        <w:t>mcvideo</w:t>
      </w:r>
      <w:r w:rsidRPr="0073469F">
        <w:t>-info+</w:t>
      </w:r>
      <w:proofErr w:type="gramEnd"/>
      <w:r w:rsidRPr="0073469F">
        <w:t>xml</w:t>
      </w:r>
    </w:p>
    <w:p w:rsidR="006D7D49" w:rsidRPr="0073469F" w:rsidRDefault="006D7D49" w:rsidP="006D7D49">
      <w:r w:rsidRPr="0073469F">
        <w:t>Required parameters:</w:t>
      </w:r>
    </w:p>
    <w:p w:rsidR="006D7D49" w:rsidRPr="0073469F" w:rsidRDefault="006D7D49" w:rsidP="006D7D49">
      <w:pPr>
        <w:outlineLvl w:val="0"/>
      </w:pPr>
      <w:r w:rsidRPr="0073469F">
        <w:t>None</w:t>
      </w:r>
    </w:p>
    <w:p w:rsidR="006D7D49" w:rsidRPr="0073469F" w:rsidRDefault="006D7D49" w:rsidP="006D7D49">
      <w:r w:rsidRPr="0073469F">
        <w:t>Optional parameters:</w:t>
      </w:r>
    </w:p>
    <w:p w:rsidR="006D7D49" w:rsidRPr="0073469F" w:rsidRDefault="006D7D49" w:rsidP="006D7D49">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6D7D49" w:rsidRPr="0073469F" w:rsidRDefault="006D7D49" w:rsidP="006D7D49">
      <w:r w:rsidRPr="0073469F">
        <w:t>Encoding considerations:</w:t>
      </w:r>
    </w:p>
    <w:p w:rsidR="006D7D49" w:rsidRPr="0073469F" w:rsidRDefault="006D7D49" w:rsidP="006D7D49">
      <w:proofErr w:type="gramStart"/>
      <w:r w:rsidRPr="0073469F">
        <w:t>binary</w:t>
      </w:r>
      <w:proofErr w:type="gramEnd"/>
      <w:r w:rsidRPr="0073469F">
        <w:t>.</w:t>
      </w:r>
    </w:p>
    <w:p w:rsidR="006D7D49" w:rsidRPr="0073469F" w:rsidRDefault="006D7D49" w:rsidP="006D7D49">
      <w:r w:rsidRPr="0073469F">
        <w:t>Security considerations:</w:t>
      </w:r>
    </w:p>
    <w:p w:rsidR="006D7D49" w:rsidRPr="0073469F" w:rsidRDefault="006D7D49" w:rsidP="006D7D49">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6D7D49" w:rsidRPr="0073469F" w:rsidRDefault="006D7D49" w:rsidP="006D7D49">
      <w:r w:rsidRPr="0073469F">
        <w:t>The information transported in this media type does not include active or executable content.</w:t>
      </w:r>
    </w:p>
    <w:p w:rsidR="006D7D49" w:rsidRPr="0073469F" w:rsidRDefault="006D7D49" w:rsidP="006D7D49">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6D7D49" w:rsidRPr="0073469F" w:rsidRDefault="006D7D49" w:rsidP="006D7D49">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6D7D49" w:rsidRPr="0073469F" w:rsidRDefault="006D7D49" w:rsidP="006D7D4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6D7D49" w:rsidRPr="0073469F" w:rsidRDefault="006D7D49" w:rsidP="006D7D49">
      <w:r w:rsidRPr="0073469F">
        <w:t>This media type does not employ compression.</w:t>
      </w:r>
    </w:p>
    <w:p w:rsidR="006D7D49" w:rsidRPr="0073469F" w:rsidRDefault="006D7D49" w:rsidP="006D7D49">
      <w:r w:rsidRPr="0073469F">
        <w:t>Interoperability considerations:</w:t>
      </w:r>
    </w:p>
    <w:p w:rsidR="006D7D49" w:rsidRPr="0073469F" w:rsidRDefault="006D7D49" w:rsidP="006D7D4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6D7D49" w:rsidRPr="0073469F" w:rsidRDefault="006D7D49" w:rsidP="006D7D49">
      <w:r w:rsidRPr="0073469F">
        <w:t>Published specification:</w:t>
      </w:r>
    </w:p>
    <w:p w:rsidR="006D7D49" w:rsidRPr="0073469F" w:rsidRDefault="006D7D49" w:rsidP="006D7D49">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6D7D49" w:rsidRPr="0073469F" w:rsidRDefault="006D7D49" w:rsidP="006D7D49">
      <w:r w:rsidRPr="0073469F">
        <w:t>Applications which use this media type:</w:t>
      </w:r>
    </w:p>
    <w:p w:rsidR="006D7D49" w:rsidRPr="0073469F" w:rsidRDefault="006D7D49" w:rsidP="006D7D49">
      <w:pPr>
        <w:rPr>
          <w:rFonts w:eastAsia="PMingLiU"/>
        </w:rPr>
      </w:pPr>
      <w:r w:rsidRPr="0073469F">
        <w:rPr>
          <w:rFonts w:eastAsia="PMingLiU"/>
        </w:rPr>
        <w:t>Applications supporting the service continuity as described in the published specification.</w:t>
      </w:r>
    </w:p>
    <w:p w:rsidR="006D7D49" w:rsidRPr="0073469F" w:rsidRDefault="006D7D49" w:rsidP="006D7D49">
      <w:pPr>
        <w:overflowPunct w:val="0"/>
        <w:autoSpaceDE w:val="0"/>
        <w:autoSpaceDN w:val="0"/>
        <w:adjustRightInd w:val="0"/>
        <w:textAlignment w:val="baseline"/>
        <w:rPr>
          <w:rFonts w:eastAsia="PMingLiU"/>
        </w:rPr>
      </w:pPr>
      <w:r w:rsidRPr="0073469F">
        <w:rPr>
          <w:rFonts w:eastAsia="PMingLiU"/>
        </w:rPr>
        <w:t>Fragment identifier considerations:</w:t>
      </w:r>
    </w:p>
    <w:p w:rsidR="006D7D49" w:rsidRPr="0073469F" w:rsidRDefault="006D7D49" w:rsidP="006D7D49">
      <w:pPr>
        <w:overflowPunct w:val="0"/>
        <w:autoSpaceDE w:val="0"/>
        <w:autoSpaceDN w:val="0"/>
        <w:adjustRightInd w:val="0"/>
        <w:textAlignment w:val="baseline"/>
      </w:pPr>
      <w:r w:rsidRPr="0073469F">
        <w:t>The handling in section 5 of IETF RFC 7303 applies.</w:t>
      </w:r>
    </w:p>
    <w:p w:rsidR="006D7D49" w:rsidRPr="0073469F" w:rsidRDefault="006D7D49" w:rsidP="006D7D49">
      <w:pPr>
        <w:overflowPunct w:val="0"/>
        <w:autoSpaceDE w:val="0"/>
        <w:autoSpaceDN w:val="0"/>
        <w:adjustRightInd w:val="0"/>
        <w:textAlignment w:val="baseline"/>
      </w:pPr>
      <w:r w:rsidRPr="0073469F">
        <w:t>Restrictions on usage:</w:t>
      </w:r>
    </w:p>
    <w:p w:rsidR="006D7D49" w:rsidRPr="0073469F" w:rsidRDefault="006D7D49" w:rsidP="006D7D49">
      <w:pPr>
        <w:overflowPunct w:val="0"/>
        <w:autoSpaceDE w:val="0"/>
        <w:autoSpaceDN w:val="0"/>
        <w:adjustRightInd w:val="0"/>
        <w:textAlignment w:val="baseline"/>
      </w:pPr>
      <w:r w:rsidRPr="0073469F">
        <w:t>None</w:t>
      </w:r>
    </w:p>
    <w:p w:rsidR="006D7D49" w:rsidRPr="0073469F" w:rsidRDefault="006D7D49" w:rsidP="006D7D49">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6D7D49" w:rsidRPr="0073469F" w:rsidRDefault="006D7D49" w:rsidP="006D7D49">
      <w:pPr>
        <w:overflowPunct w:val="0"/>
        <w:autoSpaceDE w:val="0"/>
        <w:autoSpaceDN w:val="0"/>
        <w:adjustRightInd w:val="0"/>
        <w:textAlignment w:val="baseline"/>
      </w:pPr>
      <w:r w:rsidRPr="0073469F">
        <w:t>N/A</w:t>
      </w:r>
    </w:p>
    <w:p w:rsidR="006D7D49" w:rsidRPr="0073469F" w:rsidRDefault="006D7D49" w:rsidP="006D7D49">
      <w:r w:rsidRPr="0073469F">
        <w:t>Additional information:</w:t>
      </w:r>
    </w:p>
    <w:p w:rsidR="006D7D49" w:rsidRPr="0073469F" w:rsidRDefault="006D7D49" w:rsidP="006D7D49">
      <w:pPr>
        <w:pStyle w:val="B1"/>
      </w:pPr>
      <w:r w:rsidRPr="0073469F">
        <w:t>1.</w:t>
      </w:r>
      <w:r w:rsidRPr="0073469F">
        <w:tab/>
        <w:t>Deprecated alias names for this type: none</w:t>
      </w:r>
    </w:p>
    <w:p w:rsidR="006D7D49" w:rsidRPr="0073469F" w:rsidRDefault="006D7D49" w:rsidP="006D7D49">
      <w:pPr>
        <w:pStyle w:val="B1"/>
      </w:pPr>
      <w:r w:rsidRPr="0073469F">
        <w:t>2.</w:t>
      </w:r>
      <w:r w:rsidRPr="0073469F">
        <w:tab/>
        <w:t>Magic number(s): none</w:t>
      </w:r>
    </w:p>
    <w:p w:rsidR="006D7D49" w:rsidRPr="0073469F" w:rsidRDefault="006D7D49" w:rsidP="006D7D49">
      <w:pPr>
        <w:pStyle w:val="B1"/>
      </w:pPr>
      <w:r w:rsidRPr="0073469F">
        <w:lastRenderedPageBreak/>
        <w:t>3.</w:t>
      </w:r>
      <w:r w:rsidRPr="0073469F">
        <w:tab/>
        <w:t>File extension(s): none</w:t>
      </w:r>
    </w:p>
    <w:p w:rsidR="006D7D49" w:rsidRPr="0073469F" w:rsidRDefault="006D7D49" w:rsidP="006D7D49">
      <w:pPr>
        <w:pStyle w:val="B1"/>
      </w:pPr>
      <w:r w:rsidRPr="0073469F">
        <w:t>4.</w:t>
      </w:r>
      <w:r w:rsidRPr="0073469F">
        <w:tab/>
        <w:t>Macintosh File Type Code(s): none</w:t>
      </w:r>
    </w:p>
    <w:p w:rsidR="006D7D49" w:rsidRPr="0073469F" w:rsidRDefault="006D7D49" w:rsidP="006D7D49">
      <w:pPr>
        <w:pStyle w:val="B1"/>
      </w:pPr>
      <w:r w:rsidRPr="0073469F">
        <w:t>5.</w:t>
      </w:r>
      <w:r w:rsidRPr="0073469F">
        <w:tab/>
        <w:t>Object Identifier(s) or OID(s): none</w:t>
      </w:r>
    </w:p>
    <w:p w:rsidR="006D7D49" w:rsidRPr="0073469F" w:rsidRDefault="006D7D49" w:rsidP="006D7D49">
      <w:pPr>
        <w:overflowPunct w:val="0"/>
        <w:autoSpaceDE w:val="0"/>
        <w:autoSpaceDN w:val="0"/>
        <w:adjustRightInd w:val="0"/>
        <w:textAlignment w:val="baseline"/>
      </w:pPr>
      <w:r w:rsidRPr="0073469F">
        <w:t>Intended usage:</w:t>
      </w:r>
    </w:p>
    <w:p w:rsidR="006D7D49" w:rsidRPr="0073469F" w:rsidRDefault="006D7D49" w:rsidP="006D7D49">
      <w:pPr>
        <w:overflowPunct w:val="0"/>
        <w:autoSpaceDE w:val="0"/>
        <w:autoSpaceDN w:val="0"/>
        <w:adjustRightInd w:val="0"/>
        <w:textAlignment w:val="baseline"/>
        <w:rPr>
          <w:rFonts w:eastAsia="PMingLiU"/>
        </w:rPr>
      </w:pPr>
      <w:r w:rsidRPr="0073469F">
        <w:rPr>
          <w:rFonts w:eastAsia="PMingLiU"/>
        </w:rPr>
        <w:t>Common</w:t>
      </w:r>
    </w:p>
    <w:p w:rsidR="006D7D49" w:rsidRPr="0073469F" w:rsidRDefault="006D7D49" w:rsidP="006D7D49">
      <w:pPr>
        <w:overflowPunct w:val="0"/>
        <w:autoSpaceDE w:val="0"/>
        <w:autoSpaceDN w:val="0"/>
        <w:adjustRightInd w:val="0"/>
        <w:textAlignment w:val="baseline"/>
      </w:pPr>
      <w:r w:rsidRPr="0073469F">
        <w:t>Person to contact for further information:</w:t>
      </w:r>
    </w:p>
    <w:p w:rsidR="006D7D49" w:rsidRPr="0073469F" w:rsidRDefault="006D7D49" w:rsidP="006D7D49">
      <w:pPr>
        <w:pStyle w:val="B1"/>
      </w:pPr>
      <w:r w:rsidRPr="0073469F">
        <w:t>-</w:t>
      </w:r>
      <w:r w:rsidRPr="0073469F">
        <w:tab/>
        <w:t>Name: &lt;MCC name&gt;</w:t>
      </w:r>
    </w:p>
    <w:p w:rsidR="006D7D49" w:rsidRPr="0073469F" w:rsidRDefault="006D7D49" w:rsidP="006D7D49">
      <w:pPr>
        <w:pStyle w:val="B1"/>
      </w:pPr>
      <w:r w:rsidRPr="0073469F">
        <w:t>-</w:t>
      </w:r>
      <w:r w:rsidRPr="0073469F">
        <w:tab/>
        <w:t>Email: &lt;MCC email address&gt;</w:t>
      </w:r>
    </w:p>
    <w:p w:rsidR="006D7D49" w:rsidRPr="0073469F" w:rsidRDefault="006D7D49" w:rsidP="006D7D49">
      <w:pPr>
        <w:pStyle w:val="B1"/>
      </w:pPr>
      <w:r w:rsidRPr="0073469F">
        <w:t>-</w:t>
      </w:r>
      <w:r w:rsidRPr="0073469F">
        <w:tab/>
        <w:t>Author/Change controller:</w:t>
      </w:r>
    </w:p>
    <w:p w:rsidR="006D7D49" w:rsidRPr="0073469F" w:rsidRDefault="006D7D49" w:rsidP="006D7D49">
      <w:pPr>
        <w:pStyle w:val="B2"/>
      </w:pPr>
      <w:proofErr w:type="spellStart"/>
      <w:r w:rsidRPr="0073469F">
        <w:t>i</w:t>
      </w:r>
      <w:proofErr w:type="spellEnd"/>
      <w:r w:rsidRPr="0073469F">
        <w:t>)</w:t>
      </w:r>
      <w:r w:rsidRPr="0073469F">
        <w:tab/>
        <w:t>Author: 3GPP CT1 Working Group/3GPP_TSG_CT_WG1@LIST.ETSI.ORG</w:t>
      </w:r>
    </w:p>
    <w:p w:rsidR="006D7D49" w:rsidRPr="00BB2D7D" w:rsidRDefault="006D7D49" w:rsidP="006D7D49">
      <w:pPr>
        <w:pStyle w:val="B2"/>
        <w:rPr>
          <w:lang w:eastAsia="zh-CN"/>
        </w:rPr>
      </w:pPr>
      <w:r w:rsidRPr="0073469F">
        <w:t>ii)</w:t>
      </w:r>
      <w:r w:rsidRPr="0073469F">
        <w:tab/>
        <w:t>Change controller: &lt;MCC name&gt;/&lt;MCC email address&gt;</w:t>
      </w:r>
    </w:p>
    <w:p w:rsidR="006D7D49" w:rsidRPr="0079589D" w:rsidRDefault="006D7D49" w:rsidP="006D7D49"/>
    <w:p w:rsidR="002875F9" w:rsidRDefault="002875F9" w:rsidP="002875F9">
      <w:pPr>
        <w:jc w:val="center"/>
        <w:rPr>
          <w:noProof/>
        </w:rPr>
      </w:pPr>
      <w:r w:rsidRPr="008A7642">
        <w:rPr>
          <w:noProof/>
          <w:highlight w:val="green"/>
        </w:rPr>
        <w:t>*** Next change ***</w:t>
      </w:r>
    </w:p>
    <w:p w:rsidR="006367B3" w:rsidRPr="0079589D" w:rsidRDefault="006367B3" w:rsidP="006367B3">
      <w:pPr>
        <w:pStyle w:val="2"/>
      </w:pPr>
      <w:bookmarkStart w:id="109" w:name="_Toc533103220"/>
      <w:r w:rsidRPr="0079589D">
        <w:rPr>
          <w:lang w:eastAsia="zh-CN"/>
        </w:rPr>
        <w:t>F.4</w:t>
      </w:r>
      <w:r w:rsidRPr="0079589D">
        <w:t>.4</w:t>
      </w:r>
      <w:r w:rsidRPr="0079589D">
        <w:tab/>
        <w:t>IANA registration template</w:t>
      </w:r>
      <w:bookmarkEnd w:id="109"/>
    </w:p>
    <w:p w:rsidR="006367B3" w:rsidRDefault="006367B3" w:rsidP="006367B3">
      <w:pPr>
        <w:pStyle w:val="EditorsNote"/>
        <w:rPr>
          <w:noProof/>
        </w:rPr>
      </w:pPr>
      <w:r w:rsidRPr="0079589D">
        <w:t>Editor’s note: The MIME type application/</w:t>
      </w:r>
      <w:del w:id="110" w:author="Bill@Bratislava" w:date="2019-01-08T10:14:00Z">
        <w:r w:rsidRPr="0079589D" w:rsidDel="009D6B4D">
          <w:delText xml:space="preserve"> </w:delText>
        </w:r>
      </w:del>
      <w:r w:rsidRPr="0079589D">
        <w:t xml:space="preserve">vnd.3gpp.mcvideo-affiliation-command+xml as defined in this </w:t>
      </w:r>
      <w:proofErr w:type="spellStart"/>
      <w:r w:rsidRPr="0079589D">
        <w:t>subclause</w:t>
      </w:r>
      <w:proofErr w:type="spellEnd"/>
      <w:r w:rsidRPr="0079589D">
        <w:t xml:space="preserve"> needs to be registered in the IANA registry for Application Media Types based upon the template which will be added here. </w:t>
      </w:r>
    </w:p>
    <w:p w:rsidR="00EE7E3E" w:rsidRPr="0073469F" w:rsidRDefault="00EE7E3E" w:rsidP="00EE7E3E">
      <w:pPr>
        <w:overflowPunct w:val="0"/>
        <w:autoSpaceDE w:val="0"/>
        <w:autoSpaceDN w:val="0"/>
        <w:adjustRightInd w:val="0"/>
        <w:textAlignment w:val="baseline"/>
      </w:pPr>
      <w:proofErr w:type="gramStart"/>
      <w:r w:rsidRPr="0073469F">
        <w:t>Your</w:t>
      </w:r>
      <w:proofErr w:type="gramEnd"/>
      <w:r w:rsidRPr="0073469F">
        <w:t xml:space="preserve"> Name:</w:t>
      </w:r>
    </w:p>
    <w:p w:rsidR="00EE7E3E" w:rsidRPr="0073469F" w:rsidRDefault="00EE7E3E" w:rsidP="00EE7E3E">
      <w:pPr>
        <w:overflowPunct w:val="0"/>
        <w:autoSpaceDE w:val="0"/>
        <w:autoSpaceDN w:val="0"/>
        <w:adjustRightInd w:val="0"/>
        <w:textAlignment w:val="baseline"/>
      </w:pPr>
      <w:r w:rsidRPr="0073469F">
        <w:t>&lt;MCC name&gt;</w:t>
      </w:r>
    </w:p>
    <w:p w:rsidR="00EE7E3E" w:rsidRPr="0073469F" w:rsidRDefault="00EE7E3E" w:rsidP="00EE7E3E">
      <w:pPr>
        <w:overflowPunct w:val="0"/>
        <w:autoSpaceDE w:val="0"/>
        <w:autoSpaceDN w:val="0"/>
        <w:adjustRightInd w:val="0"/>
        <w:textAlignment w:val="baseline"/>
      </w:pPr>
      <w:proofErr w:type="gramStart"/>
      <w:r w:rsidRPr="0073469F">
        <w:t>Your</w:t>
      </w:r>
      <w:proofErr w:type="gramEnd"/>
      <w:r w:rsidRPr="0073469F">
        <w:t xml:space="preserve"> Email Address:</w:t>
      </w:r>
    </w:p>
    <w:p w:rsidR="00EE7E3E" w:rsidRPr="0073469F" w:rsidRDefault="00EE7E3E" w:rsidP="00EE7E3E">
      <w:pPr>
        <w:overflowPunct w:val="0"/>
        <w:autoSpaceDE w:val="0"/>
        <w:autoSpaceDN w:val="0"/>
        <w:adjustRightInd w:val="0"/>
        <w:textAlignment w:val="baseline"/>
      </w:pPr>
      <w:r w:rsidRPr="0073469F">
        <w:t>&lt;MCC email address&gt;</w:t>
      </w:r>
    </w:p>
    <w:p w:rsidR="00EE7E3E" w:rsidRPr="0073469F" w:rsidRDefault="00EE7E3E" w:rsidP="00EE7E3E">
      <w:r w:rsidRPr="0073469F">
        <w:t>Media Type Name:</w:t>
      </w:r>
    </w:p>
    <w:p w:rsidR="00EE7E3E" w:rsidRPr="0073469F" w:rsidRDefault="00EE7E3E" w:rsidP="00EE7E3E">
      <w:r w:rsidRPr="0073469F">
        <w:t>Application</w:t>
      </w:r>
    </w:p>
    <w:p w:rsidR="00EE7E3E" w:rsidRPr="0073469F" w:rsidRDefault="00EE7E3E" w:rsidP="00EE7E3E">
      <w:r w:rsidRPr="0073469F">
        <w:t>Subtype name:</w:t>
      </w:r>
    </w:p>
    <w:p w:rsidR="00EE7E3E" w:rsidRPr="0073469F" w:rsidRDefault="00EE7E3E" w:rsidP="00EE7E3E">
      <w:r w:rsidRPr="0073469F">
        <w:t>vnd.3gpp</w:t>
      </w:r>
      <w:proofErr w:type="gramStart"/>
      <w:r w:rsidRPr="0073469F">
        <w:t>.</w:t>
      </w:r>
      <w:proofErr w:type="gramEnd"/>
      <w:del w:id="111" w:author="Bill@Bratislava" w:date="2019-01-08T10:44:00Z">
        <w:r w:rsidRPr="0069587E" w:rsidDel="00FB4E0F">
          <w:delText xml:space="preserve"> </w:delText>
        </w:r>
      </w:del>
      <w:r w:rsidRPr="0073469F">
        <w:t>mc</w:t>
      </w:r>
      <w:r>
        <w:t>video</w:t>
      </w:r>
      <w:r w:rsidRPr="0073469F">
        <w:t>-</w:t>
      </w:r>
      <w:r>
        <w:t>affiliation</w:t>
      </w:r>
      <w:r w:rsidRPr="0073469F">
        <w:t>-</w:t>
      </w:r>
      <w:del w:id="112" w:author="Bill@Bratislava" w:date="2019-01-08T10:44:00Z">
        <w:r w:rsidRPr="0073469F" w:rsidDel="00FB4E0F">
          <w:delText>info</w:delText>
        </w:r>
      </w:del>
      <w:ins w:id="113" w:author="Bill@Bratislava" w:date="2019-01-08T10:44:00Z">
        <w:r w:rsidR="00FB4E0F">
          <w:t>command</w:t>
        </w:r>
      </w:ins>
      <w:r w:rsidRPr="0073469F">
        <w:t>+xml</w:t>
      </w:r>
    </w:p>
    <w:p w:rsidR="00EE7E3E" w:rsidRPr="0073469F" w:rsidRDefault="00EE7E3E" w:rsidP="00EE7E3E">
      <w:r w:rsidRPr="0073469F">
        <w:t>Required parameters:</w:t>
      </w:r>
    </w:p>
    <w:p w:rsidR="00EE7E3E" w:rsidRPr="0073469F" w:rsidRDefault="00EE7E3E" w:rsidP="00EE7E3E">
      <w:r w:rsidRPr="0073469F">
        <w:t>None</w:t>
      </w:r>
    </w:p>
    <w:p w:rsidR="00EE7E3E" w:rsidRPr="0073469F" w:rsidRDefault="00EE7E3E" w:rsidP="00EE7E3E">
      <w:r w:rsidRPr="0073469F">
        <w:t>Optional parameters:</w:t>
      </w:r>
    </w:p>
    <w:p w:rsidR="00EE7E3E" w:rsidRPr="0073469F" w:rsidRDefault="00EE7E3E" w:rsidP="00EE7E3E">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EE7E3E" w:rsidRPr="0073469F" w:rsidRDefault="00EE7E3E" w:rsidP="00EE7E3E">
      <w:r w:rsidRPr="0073469F">
        <w:t>Encoding considerations:</w:t>
      </w:r>
    </w:p>
    <w:p w:rsidR="00EE7E3E" w:rsidRPr="0073469F" w:rsidRDefault="00EE7E3E" w:rsidP="00EE7E3E">
      <w:proofErr w:type="gramStart"/>
      <w:r w:rsidRPr="0073469F">
        <w:t>binary</w:t>
      </w:r>
      <w:proofErr w:type="gramEnd"/>
      <w:r w:rsidRPr="0073469F">
        <w:t>.</w:t>
      </w:r>
    </w:p>
    <w:p w:rsidR="00EE7E3E" w:rsidRPr="0073469F" w:rsidRDefault="00EE7E3E" w:rsidP="00EE7E3E">
      <w:r w:rsidRPr="0073469F">
        <w:t>Security considerations:</w:t>
      </w:r>
    </w:p>
    <w:p w:rsidR="00EE7E3E" w:rsidRPr="0073469F" w:rsidRDefault="00EE7E3E" w:rsidP="00EE7E3E">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EE7E3E" w:rsidRPr="0073469F" w:rsidRDefault="00EE7E3E" w:rsidP="00EE7E3E">
      <w:r w:rsidRPr="0073469F">
        <w:t>The information transported in this media type does not include active or executable content.</w:t>
      </w:r>
    </w:p>
    <w:p w:rsidR="00EE7E3E" w:rsidRPr="0073469F" w:rsidRDefault="00EE7E3E" w:rsidP="00EE7E3E">
      <w:pPr>
        <w:overflowPunct w:val="0"/>
        <w:autoSpaceDE w:val="0"/>
        <w:autoSpaceDN w:val="0"/>
        <w:adjustRightInd w:val="0"/>
        <w:textAlignment w:val="baseline"/>
      </w:pPr>
      <w:r w:rsidRPr="0073469F">
        <w:lastRenderedPageBreak/>
        <w:t>Mechanisms for privacy and integrity protection of protocol parameters exist. Those mechanisms as well as authentication and further security mechanisms are described in 3GPP TS 24.229.</w:t>
      </w:r>
    </w:p>
    <w:p w:rsidR="00EE7E3E" w:rsidRPr="0073469F" w:rsidRDefault="00EE7E3E" w:rsidP="00EE7E3E">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EE7E3E" w:rsidRPr="0073469F" w:rsidRDefault="00EE7E3E" w:rsidP="00EE7E3E">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EE7E3E" w:rsidRPr="0073469F" w:rsidRDefault="00EE7E3E" w:rsidP="00EE7E3E">
      <w:r w:rsidRPr="0073469F">
        <w:t>This media type does not employ compression.</w:t>
      </w:r>
    </w:p>
    <w:p w:rsidR="00EE7E3E" w:rsidRPr="0073469F" w:rsidRDefault="00EE7E3E" w:rsidP="00EE7E3E">
      <w:r w:rsidRPr="0073469F">
        <w:t>Interoperability considerations:</w:t>
      </w:r>
    </w:p>
    <w:p w:rsidR="00EE7E3E" w:rsidRPr="0073469F" w:rsidRDefault="00EE7E3E" w:rsidP="00EE7E3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EE7E3E" w:rsidRPr="0073469F" w:rsidRDefault="00EE7E3E" w:rsidP="00EE7E3E">
      <w:r w:rsidRPr="0073469F">
        <w:t>Published specification:</w:t>
      </w:r>
    </w:p>
    <w:p w:rsidR="00EE7E3E" w:rsidRPr="0073469F" w:rsidRDefault="00EE7E3E" w:rsidP="00EE7E3E">
      <w:r w:rsidRPr="0073469F">
        <w:t>3GPP TS 24.</w:t>
      </w:r>
      <w:r>
        <w:t>281</w:t>
      </w:r>
      <w:r w:rsidRPr="0073469F">
        <w:t xml:space="preserve"> "Mission Critical </w:t>
      </w:r>
      <w:r>
        <w:t>Video</w:t>
      </w:r>
      <w:r w:rsidRPr="0073469F">
        <w:t xml:space="preserve"> (</w:t>
      </w:r>
      <w:proofErr w:type="spellStart"/>
      <w:r w:rsidRPr="0073469F">
        <w:t>MC</w:t>
      </w:r>
      <w:r>
        <w:t>Video</w:t>
      </w:r>
      <w:proofErr w:type="spellEnd"/>
      <w:r w:rsidRPr="0073469F">
        <w:t xml:space="preserve">) </w:t>
      </w:r>
      <w:r>
        <w:t>signalling</w:t>
      </w:r>
      <w:r w:rsidRPr="0073469F">
        <w:t xml:space="preserve"> control</w:t>
      </w:r>
      <w:r>
        <w:t>; Protocol specification</w:t>
      </w:r>
      <w:r w:rsidRPr="0073469F">
        <w:t xml:space="preserve">" version </w:t>
      </w:r>
      <w:r w:rsidRPr="0073469F">
        <w:rPr>
          <w:lang w:eastAsia="zh-CN"/>
        </w:rPr>
        <w:t>1</w:t>
      </w:r>
      <w:r>
        <w:rPr>
          <w:lang w:eastAsia="zh-CN"/>
        </w:rPr>
        <w:t>5</w:t>
      </w:r>
      <w:r w:rsidRPr="0073469F">
        <w:t xml:space="preserve">.0.0, </w:t>
      </w:r>
      <w:r w:rsidRPr="0073469F">
        <w:rPr>
          <w:rFonts w:eastAsia="PMingLiU"/>
        </w:rPr>
        <w:t>available via http://www.3gpp.org/specs/numbering.htm.</w:t>
      </w:r>
    </w:p>
    <w:p w:rsidR="00EE7E3E" w:rsidRPr="0073469F" w:rsidRDefault="00EE7E3E" w:rsidP="00EE7E3E">
      <w:r w:rsidRPr="0073469F">
        <w:t>Applications which use this media type:</w:t>
      </w:r>
    </w:p>
    <w:p w:rsidR="00EE7E3E" w:rsidRPr="0073469F" w:rsidRDefault="00EE7E3E" w:rsidP="00EE7E3E">
      <w:pPr>
        <w:rPr>
          <w:rFonts w:eastAsia="PMingLiU"/>
        </w:rPr>
      </w:pPr>
      <w:r w:rsidRPr="0073469F">
        <w:rPr>
          <w:rFonts w:eastAsia="PMingLiU"/>
        </w:rPr>
        <w:t xml:space="preserve">Applications supporting the </w:t>
      </w:r>
      <w:r>
        <w:rPr>
          <w:rFonts w:eastAsia="PMingLiU"/>
        </w:rPr>
        <w:t>mission critical video</w:t>
      </w:r>
      <w:r w:rsidRPr="0073469F">
        <w:rPr>
          <w:rFonts w:eastAsia="PMingLiU"/>
        </w:rPr>
        <w:t xml:space="preserve"> as described in the published specification.</w:t>
      </w:r>
    </w:p>
    <w:p w:rsidR="00EE7E3E" w:rsidRPr="0073469F" w:rsidRDefault="00EE7E3E" w:rsidP="00EE7E3E">
      <w:pPr>
        <w:overflowPunct w:val="0"/>
        <w:autoSpaceDE w:val="0"/>
        <w:autoSpaceDN w:val="0"/>
        <w:adjustRightInd w:val="0"/>
        <w:textAlignment w:val="baseline"/>
        <w:rPr>
          <w:rFonts w:eastAsia="PMingLiU"/>
        </w:rPr>
      </w:pPr>
      <w:r w:rsidRPr="0073469F">
        <w:rPr>
          <w:rFonts w:eastAsia="PMingLiU"/>
        </w:rPr>
        <w:t>Fragment identifier considerations:</w:t>
      </w:r>
    </w:p>
    <w:p w:rsidR="00EE7E3E" w:rsidRPr="0073469F" w:rsidRDefault="00EE7E3E" w:rsidP="00EE7E3E">
      <w:pPr>
        <w:overflowPunct w:val="0"/>
        <w:autoSpaceDE w:val="0"/>
        <w:autoSpaceDN w:val="0"/>
        <w:adjustRightInd w:val="0"/>
        <w:textAlignment w:val="baseline"/>
      </w:pPr>
      <w:r w:rsidRPr="0073469F">
        <w:t>The handling in section 5 of IETF RFC 7303 applies.</w:t>
      </w:r>
    </w:p>
    <w:p w:rsidR="00EE7E3E" w:rsidRPr="0073469F" w:rsidRDefault="00EE7E3E" w:rsidP="00EE7E3E">
      <w:pPr>
        <w:overflowPunct w:val="0"/>
        <w:autoSpaceDE w:val="0"/>
        <w:autoSpaceDN w:val="0"/>
        <w:adjustRightInd w:val="0"/>
        <w:textAlignment w:val="baseline"/>
      </w:pPr>
      <w:r w:rsidRPr="0073469F">
        <w:t>Restrictions on usage:</w:t>
      </w:r>
    </w:p>
    <w:p w:rsidR="00EE7E3E" w:rsidRPr="0073469F" w:rsidRDefault="00EE7E3E" w:rsidP="00EE7E3E">
      <w:pPr>
        <w:overflowPunct w:val="0"/>
        <w:autoSpaceDE w:val="0"/>
        <w:autoSpaceDN w:val="0"/>
        <w:adjustRightInd w:val="0"/>
        <w:textAlignment w:val="baseline"/>
      </w:pPr>
      <w:r w:rsidRPr="0073469F">
        <w:t>None</w:t>
      </w:r>
    </w:p>
    <w:p w:rsidR="00EE7E3E" w:rsidRPr="0073469F" w:rsidRDefault="00EE7E3E" w:rsidP="00EE7E3E">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EE7E3E" w:rsidRPr="0073469F" w:rsidRDefault="00EE7E3E" w:rsidP="00EE7E3E">
      <w:pPr>
        <w:overflowPunct w:val="0"/>
        <w:autoSpaceDE w:val="0"/>
        <w:autoSpaceDN w:val="0"/>
        <w:adjustRightInd w:val="0"/>
        <w:textAlignment w:val="baseline"/>
      </w:pPr>
      <w:r w:rsidRPr="0073469F">
        <w:t>N/A</w:t>
      </w:r>
    </w:p>
    <w:p w:rsidR="00EE7E3E" w:rsidRPr="0073469F" w:rsidRDefault="00EE7E3E" w:rsidP="00EE7E3E">
      <w:r w:rsidRPr="0073469F">
        <w:t>Additional information:</w:t>
      </w:r>
    </w:p>
    <w:p w:rsidR="00EE7E3E" w:rsidRPr="0073469F" w:rsidRDefault="00EE7E3E" w:rsidP="00EE7E3E">
      <w:pPr>
        <w:pStyle w:val="B1"/>
      </w:pPr>
      <w:r w:rsidRPr="0073469F">
        <w:t>1.</w:t>
      </w:r>
      <w:r w:rsidRPr="0073469F">
        <w:tab/>
        <w:t>Deprecated alias names for this type: none</w:t>
      </w:r>
    </w:p>
    <w:p w:rsidR="00EE7E3E" w:rsidRPr="0073469F" w:rsidRDefault="00EE7E3E" w:rsidP="00EE7E3E">
      <w:pPr>
        <w:pStyle w:val="B1"/>
      </w:pPr>
      <w:r w:rsidRPr="0073469F">
        <w:t>2.</w:t>
      </w:r>
      <w:r w:rsidRPr="0073469F">
        <w:tab/>
        <w:t>Magic number(s): none</w:t>
      </w:r>
    </w:p>
    <w:p w:rsidR="00EE7E3E" w:rsidRPr="0073469F" w:rsidRDefault="00EE7E3E" w:rsidP="00EE7E3E">
      <w:pPr>
        <w:pStyle w:val="B1"/>
      </w:pPr>
      <w:r w:rsidRPr="0073469F">
        <w:t>3.</w:t>
      </w:r>
      <w:r w:rsidRPr="0073469F">
        <w:tab/>
        <w:t>File extension(s): none</w:t>
      </w:r>
    </w:p>
    <w:p w:rsidR="00EE7E3E" w:rsidRPr="0073469F" w:rsidRDefault="00EE7E3E" w:rsidP="00EE7E3E">
      <w:pPr>
        <w:pStyle w:val="B1"/>
      </w:pPr>
      <w:r w:rsidRPr="0073469F">
        <w:t>4.</w:t>
      </w:r>
      <w:r w:rsidRPr="0073469F">
        <w:tab/>
        <w:t>Macintosh File Type Code(s): none</w:t>
      </w:r>
    </w:p>
    <w:p w:rsidR="00EE7E3E" w:rsidRPr="0073469F" w:rsidRDefault="00EE7E3E" w:rsidP="00EE7E3E">
      <w:pPr>
        <w:pStyle w:val="B1"/>
      </w:pPr>
      <w:r w:rsidRPr="0073469F">
        <w:t>5.</w:t>
      </w:r>
      <w:r w:rsidRPr="0073469F">
        <w:tab/>
        <w:t>Object Identifier(s) or OID(s): none</w:t>
      </w:r>
    </w:p>
    <w:p w:rsidR="00EE7E3E" w:rsidRPr="0073469F" w:rsidRDefault="00EE7E3E" w:rsidP="00EE7E3E">
      <w:pPr>
        <w:overflowPunct w:val="0"/>
        <w:autoSpaceDE w:val="0"/>
        <w:autoSpaceDN w:val="0"/>
        <w:adjustRightInd w:val="0"/>
        <w:textAlignment w:val="baseline"/>
      </w:pPr>
      <w:r w:rsidRPr="0073469F">
        <w:t>Intended usage:</w:t>
      </w:r>
    </w:p>
    <w:p w:rsidR="00EE7E3E" w:rsidRPr="0073469F" w:rsidRDefault="00EE7E3E" w:rsidP="00EE7E3E">
      <w:pPr>
        <w:overflowPunct w:val="0"/>
        <w:autoSpaceDE w:val="0"/>
        <w:autoSpaceDN w:val="0"/>
        <w:adjustRightInd w:val="0"/>
        <w:textAlignment w:val="baseline"/>
        <w:rPr>
          <w:rFonts w:eastAsia="PMingLiU"/>
        </w:rPr>
      </w:pPr>
      <w:r w:rsidRPr="0073469F">
        <w:rPr>
          <w:rFonts w:eastAsia="PMingLiU"/>
        </w:rPr>
        <w:t>Common</w:t>
      </w:r>
    </w:p>
    <w:p w:rsidR="00EE7E3E" w:rsidRPr="0073469F" w:rsidRDefault="00EE7E3E" w:rsidP="00EE7E3E">
      <w:pPr>
        <w:overflowPunct w:val="0"/>
        <w:autoSpaceDE w:val="0"/>
        <w:autoSpaceDN w:val="0"/>
        <w:adjustRightInd w:val="0"/>
        <w:textAlignment w:val="baseline"/>
      </w:pPr>
      <w:r w:rsidRPr="0073469F">
        <w:t>Person to contact for further information:</w:t>
      </w:r>
    </w:p>
    <w:p w:rsidR="00EE7E3E" w:rsidRPr="0073469F" w:rsidRDefault="00EE7E3E" w:rsidP="00EE7E3E">
      <w:pPr>
        <w:pStyle w:val="B1"/>
      </w:pPr>
      <w:r w:rsidRPr="0073469F">
        <w:t>-</w:t>
      </w:r>
      <w:r w:rsidRPr="0073469F">
        <w:tab/>
        <w:t>Name: &lt;MCC name&gt;</w:t>
      </w:r>
    </w:p>
    <w:p w:rsidR="00EE7E3E" w:rsidRPr="0073469F" w:rsidRDefault="00EE7E3E" w:rsidP="00EE7E3E">
      <w:pPr>
        <w:pStyle w:val="B1"/>
      </w:pPr>
      <w:r w:rsidRPr="0073469F">
        <w:t>-</w:t>
      </w:r>
      <w:r w:rsidRPr="0073469F">
        <w:tab/>
        <w:t>Email: &lt;MCC email address&gt;</w:t>
      </w:r>
    </w:p>
    <w:p w:rsidR="00EE7E3E" w:rsidRPr="0073469F" w:rsidRDefault="00EE7E3E" w:rsidP="00EE7E3E">
      <w:pPr>
        <w:pStyle w:val="B1"/>
      </w:pPr>
      <w:r w:rsidRPr="0073469F">
        <w:t>-</w:t>
      </w:r>
      <w:r w:rsidRPr="0073469F">
        <w:tab/>
        <w:t>Author/Change controller:</w:t>
      </w:r>
    </w:p>
    <w:p w:rsidR="00EE7E3E" w:rsidRPr="0073469F" w:rsidRDefault="00EE7E3E" w:rsidP="00EE7E3E">
      <w:pPr>
        <w:pStyle w:val="B2"/>
      </w:pPr>
      <w:proofErr w:type="spellStart"/>
      <w:r w:rsidRPr="0073469F">
        <w:t>i</w:t>
      </w:r>
      <w:proofErr w:type="spellEnd"/>
      <w:r w:rsidRPr="0073469F">
        <w:t>)</w:t>
      </w:r>
      <w:r w:rsidRPr="0073469F">
        <w:tab/>
        <w:t>Author: 3GPP CT1 Working Group/3GPP_TSG_CT_WG1@LIST.ETSI.ORG</w:t>
      </w:r>
    </w:p>
    <w:p w:rsidR="00EE7E3E" w:rsidRDefault="00EE7E3E" w:rsidP="00EE7E3E">
      <w:pPr>
        <w:pStyle w:val="B2"/>
        <w:rPr>
          <w:noProof/>
          <w:highlight w:val="green"/>
        </w:rPr>
      </w:pPr>
      <w:r w:rsidRPr="0073469F">
        <w:t>ii)</w:t>
      </w:r>
      <w:r w:rsidRPr="0073469F">
        <w:tab/>
        <w:t>Change controller: &lt;MCC name&gt;/&lt;MCC email address&gt;</w:t>
      </w:r>
    </w:p>
    <w:p w:rsidR="008A7642" w:rsidRDefault="002875F9" w:rsidP="00A33C70">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68" w:rsidRDefault="00535368">
      <w:r>
        <w:separator/>
      </w:r>
    </w:p>
  </w:endnote>
  <w:endnote w:type="continuationSeparator" w:id="0">
    <w:p w:rsidR="00535368" w:rsidRDefault="0053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68" w:rsidRDefault="00535368">
      <w:r>
        <w:separator/>
      </w:r>
    </w:p>
  </w:footnote>
  <w:footnote w:type="continuationSeparator" w:id="0">
    <w:p w:rsidR="00535368" w:rsidRDefault="00535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Bratislava">
    <w15:presenceInfo w15:providerId="None" w15:userId="Bill@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9F7"/>
    <w:rsid w:val="00022E4A"/>
    <w:rsid w:val="00046040"/>
    <w:rsid w:val="00096AB0"/>
    <w:rsid w:val="000A6394"/>
    <w:rsid w:val="000B0847"/>
    <w:rsid w:val="000B173C"/>
    <w:rsid w:val="000B7210"/>
    <w:rsid w:val="000B7FED"/>
    <w:rsid w:val="000C038A"/>
    <w:rsid w:val="000C6598"/>
    <w:rsid w:val="000E42A9"/>
    <w:rsid w:val="00104068"/>
    <w:rsid w:val="00141A19"/>
    <w:rsid w:val="00145D43"/>
    <w:rsid w:val="00192C46"/>
    <w:rsid w:val="001A08B3"/>
    <w:rsid w:val="001A7B60"/>
    <w:rsid w:val="001B52F0"/>
    <w:rsid w:val="001B7A65"/>
    <w:rsid w:val="001E417E"/>
    <w:rsid w:val="001E41F3"/>
    <w:rsid w:val="00217C61"/>
    <w:rsid w:val="0022507D"/>
    <w:rsid w:val="0026004D"/>
    <w:rsid w:val="00262E3E"/>
    <w:rsid w:val="002640DD"/>
    <w:rsid w:val="00275D12"/>
    <w:rsid w:val="00284FEB"/>
    <w:rsid w:val="002860C4"/>
    <w:rsid w:val="002875F9"/>
    <w:rsid w:val="002B5741"/>
    <w:rsid w:val="00303AD2"/>
    <w:rsid w:val="0030526D"/>
    <w:rsid w:val="00305409"/>
    <w:rsid w:val="00322120"/>
    <w:rsid w:val="003609EF"/>
    <w:rsid w:val="0036231A"/>
    <w:rsid w:val="00374DD4"/>
    <w:rsid w:val="003A2373"/>
    <w:rsid w:val="003C70E2"/>
    <w:rsid w:val="003E1A36"/>
    <w:rsid w:val="00410371"/>
    <w:rsid w:val="004242F1"/>
    <w:rsid w:val="0043519A"/>
    <w:rsid w:val="00490E07"/>
    <w:rsid w:val="004A2D86"/>
    <w:rsid w:val="004B75B7"/>
    <w:rsid w:val="004D5CDE"/>
    <w:rsid w:val="004E3464"/>
    <w:rsid w:val="005055C6"/>
    <w:rsid w:val="0051580D"/>
    <w:rsid w:val="00535368"/>
    <w:rsid w:val="00547111"/>
    <w:rsid w:val="00592D74"/>
    <w:rsid w:val="005A204A"/>
    <w:rsid w:val="005C277C"/>
    <w:rsid w:val="005E2C44"/>
    <w:rsid w:val="006105E0"/>
    <w:rsid w:val="00621188"/>
    <w:rsid w:val="006257ED"/>
    <w:rsid w:val="00626DF7"/>
    <w:rsid w:val="006367B3"/>
    <w:rsid w:val="00674682"/>
    <w:rsid w:val="00695808"/>
    <w:rsid w:val="006B46FB"/>
    <w:rsid w:val="006D7D49"/>
    <w:rsid w:val="006E21FB"/>
    <w:rsid w:val="006F15C0"/>
    <w:rsid w:val="00721403"/>
    <w:rsid w:val="00751BD0"/>
    <w:rsid w:val="00792342"/>
    <w:rsid w:val="007977A8"/>
    <w:rsid w:val="007A1955"/>
    <w:rsid w:val="007B4F24"/>
    <w:rsid w:val="007B512A"/>
    <w:rsid w:val="007C2097"/>
    <w:rsid w:val="007C3FA6"/>
    <w:rsid w:val="007D6A07"/>
    <w:rsid w:val="007E1908"/>
    <w:rsid w:val="007F7259"/>
    <w:rsid w:val="008040A8"/>
    <w:rsid w:val="00806A93"/>
    <w:rsid w:val="00812B98"/>
    <w:rsid w:val="00814C4E"/>
    <w:rsid w:val="008279FA"/>
    <w:rsid w:val="0084318F"/>
    <w:rsid w:val="008626E7"/>
    <w:rsid w:val="00870EE7"/>
    <w:rsid w:val="008751EF"/>
    <w:rsid w:val="008A2688"/>
    <w:rsid w:val="008A45A6"/>
    <w:rsid w:val="008A7642"/>
    <w:rsid w:val="008D08D1"/>
    <w:rsid w:val="008D430E"/>
    <w:rsid w:val="008F686C"/>
    <w:rsid w:val="009148DE"/>
    <w:rsid w:val="009324AA"/>
    <w:rsid w:val="009777D9"/>
    <w:rsid w:val="00991B88"/>
    <w:rsid w:val="009A5753"/>
    <w:rsid w:val="009A579D"/>
    <w:rsid w:val="009D6B4D"/>
    <w:rsid w:val="009E3297"/>
    <w:rsid w:val="009E4BC4"/>
    <w:rsid w:val="009F734F"/>
    <w:rsid w:val="009F7379"/>
    <w:rsid w:val="00A01B61"/>
    <w:rsid w:val="00A246B6"/>
    <w:rsid w:val="00A33C70"/>
    <w:rsid w:val="00A3429A"/>
    <w:rsid w:val="00A47E70"/>
    <w:rsid w:val="00A50CF0"/>
    <w:rsid w:val="00A6142E"/>
    <w:rsid w:val="00A7671C"/>
    <w:rsid w:val="00A95833"/>
    <w:rsid w:val="00AA2CBC"/>
    <w:rsid w:val="00AC3805"/>
    <w:rsid w:val="00AC5820"/>
    <w:rsid w:val="00AD1CD8"/>
    <w:rsid w:val="00AD3075"/>
    <w:rsid w:val="00AE1517"/>
    <w:rsid w:val="00B24CD6"/>
    <w:rsid w:val="00B258BB"/>
    <w:rsid w:val="00B3736D"/>
    <w:rsid w:val="00B44C0C"/>
    <w:rsid w:val="00B67B97"/>
    <w:rsid w:val="00B72046"/>
    <w:rsid w:val="00B968C8"/>
    <w:rsid w:val="00BA3EC5"/>
    <w:rsid w:val="00BA51D9"/>
    <w:rsid w:val="00BB4BE5"/>
    <w:rsid w:val="00BB5DFC"/>
    <w:rsid w:val="00BD279D"/>
    <w:rsid w:val="00BD6BB8"/>
    <w:rsid w:val="00BF3173"/>
    <w:rsid w:val="00BF657B"/>
    <w:rsid w:val="00C1189C"/>
    <w:rsid w:val="00C46B08"/>
    <w:rsid w:val="00C632F2"/>
    <w:rsid w:val="00C66BA2"/>
    <w:rsid w:val="00C95985"/>
    <w:rsid w:val="00CC5026"/>
    <w:rsid w:val="00CC68D0"/>
    <w:rsid w:val="00D03F9A"/>
    <w:rsid w:val="00D05D4E"/>
    <w:rsid w:val="00D06D51"/>
    <w:rsid w:val="00D24991"/>
    <w:rsid w:val="00D50255"/>
    <w:rsid w:val="00D620F7"/>
    <w:rsid w:val="00DE34CF"/>
    <w:rsid w:val="00DF0DEE"/>
    <w:rsid w:val="00DF6F92"/>
    <w:rsid w:val="00E11147"/>
    <w:rsid w:val="00E12BBC"/>
    <w:rsid w:val="00E13F3D"/>
    <w:rsid w:val="00E34898"/>
    <w:rsid w:val="00E6060F"/>
    <w:rsid w:val="00E75036"/>
    <w:rsid w:val="00E82D35"/>
    <w:rsid w:val="00E87DD9"/>
    <w:rsid w:val="00EA4EC7"/>
    <w:rsid w:val="00EB09B7"/>
    <w:rsid w:val="00EE06CD"/>
    <w:rsid w:val="00EE40AD"/>
    <w:rsid w:val="00EE7D7C"/>
    <w:rsid w:val="00EE7E3E"/>
    <w:rsid w:val="00F02B28"/>
    <w:rsid w:val="00F25D98"/>
    <w:rsid w:val="00F300FB"/>
    <w:rsid w:val="00FB4E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22120"/>
    <w:rPr>
      <w:rFonts w:ascii="Times New Roman" w:hAnsi="Times New Roman"/>
      <w:color w:val="FF0000"/>
      <w:lang w:val="en-GB" w:eastAsia="en-US"/>
    </w:rPr>
  </w:style>
  <w:style w:type="character" w:customStyle="1" w:styleId="B1Char2">
    <w:name w:val="B1 Char2"/>
    <w:link w:val="B1"/>
    <w:rsid w:val="00322120"/>
    <w:rPr>
      <w:rFonts w:ascii="Times New Roman" w:hAnsi="Times New Roman"/>
      <w:lang w:val="en-GB" w:eastAsia="en-US"/>
    </w:rPr>
  </w:style>
  <w:style w:type="character" w:customStyle="1" w:styleId="B2Char">
    <w:name w:val="B2 Char"/>
    <w:link w:val="B2"/>
    <w:rsid w:val="00322120"/>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E82D35"/>
    <w:rPr>
      <w:rFonts w:ascii="Arial" w:hAnsi="Arial"/>
      <w:sz w:val="32"/>
      <w:lang w:val="en-GB" w:eastAsia="en-US"/>
    </w:rPr>
  </w:style>
  <w:style w:type="character" w:customStyle="1" w:styleId="NOChar2">
    <w:name w:val="NO Char2"/>
    <w:link w:val="NO"/>
    <w:locked/>
    <w:rsid w:val="008D430E"/>
    <w:rPr>
      <w:rFonts w:ascii="Times New Roman" w:hAnsi="Times New Roman"/>
      <w:lang w:val="en-GB" w:eastAsia="en-US"/>
    </w:rPr>
  </w:style>
  <w:style w:type="character" w:customStyle="1" w:styleId="B3Char">
    <w:name w:val="B3 Char"/>
    <w:link w:val="B3"/>
    <w:rsid w:val="008D430E"/>
    <w:rPr>
      <w:rFonts w:ascii="Times New Roman" w:hAnsi="Times New Roman"/>
      <w:lang w:val="en-GB" w:eastAsia="en-US"/>
    </w:rPr>
  </w:style>
  <w:style w:type="paragraph" w:styleId="af1">
    <w:name w:val="List Paragraph"/>
    <w:basedOn w:val="a"/>
    <w:uiPriority w:val="34"/>
    <w:qFormat/>
    <w:rsid w:val="00B44C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2095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34603-0266-4F2A-8513-93621764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9</Pages>
  <Words>3415</Words>
  <Characters>19470</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Bill@Bratislava</cp:lastModifiedBy>
  <cp:revision>85</cp:revision>
  <cp:lastPrinted>1899-12-31T23:00:00Z</cp:lastPrinted>
  <dcterms:created xsi:type="dcterms:W3CDTF">2015-08-19T09:34:00Z</dcterms:created>
  <dcterms:modified xsi:type="dcterms:W3CDTF">2019-01-14T09:12:00Z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(3)YlPIH52vI/WEqa8IiildngcYT76qRMAYNFR8wSsOBcGgCEJdKhg5IKxK0g4YnveMP90oZL0n
1f3MgnRw0K9V8vccpEowLA7ClBuT7UUTmwm4oYL0sp2aOoS8xwoh9w8AhsnIoY0ec0Ptgnq4
mSlGkQ/OO1lCa/6JM/OkMafokunL+klabDbJ1mIfXntXVhomr5UXvgz/gVMEI4GnYGMC5ViQ
+WF/sN2am7Q8xdHkiL</vt:lpwstr>
  </property>
  <property fmtid="{D5CDD505-2E9C-101B-9397-08002B2CF9AE}" pid="22" name="_2015_ms_pID_7253431">
    <vt:lpwstr>l+tRCqvhCd1muZ7MDPcLD5eb6BZ6hAfaEVaJoc3Uqm7VndgabJvpev
RQwK6uewS1SRnRZ1St/oOnuoYMkQsEn7SH2n+gSRHyyGk30gJKj8ovlOVPD+X11Aet5d/vIR
mvrViZUGMH6zNnmWneY0viKR88KRUW7ssfUHezd6+R82VvQdbvYMI1uVlYOV9MXTzu+Jtqyb
8jITPXhaFzH6iXOq8vmfynsxQJ8smtyc+L6S</vt:lpwstr>
  </property>
  <property fmtid="{D5CDD505-2E9C-101B-9397-08002B2CF9AE}" pid="23" name="_2015_ms_pID_7253432">
    <vt:lpwstr>eQ==</vt:lpwstr>
  </property>
</Properties>
</file>